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7C933F2F"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w:t>
      </w:r>
      <w:r w:rsidRPr="00A16B45">
        <w:rPr>
          <w:rFonts w:ascii="Arial" w:hAnsi="Arial"/>
          <w:b/>
          <w:sz w:val="24"/>
          <w:szCs w:val="24"/>
        </w:rPr>
        <w:t>4-240</w:t>
      </w:r>
      <w:r w:rsidR="00A16B45" w:rsidRPr="00A16B45">
        <w:rPr>
          <w:rFonts w:ascii="Arial" w:hAnsi="Arial"/>
          <w:b/>
          <w:sz w:val="24"/>
          <w:szCs w:val="24"/>
        </w:rPr>
        <w:t>8801</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A16B45"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5A4AA" w:rsidR="001E41F3" w:rsidRPr="00410371" w:rsidRDefault="00A16B45" w:rsidP="00A16B45">
            <w:pPr>
              <w:pStyle w:val="CRCoverPage"/>
              <w:spacing w:after="0"/>
              <w:jc w:val="right"/>
              <w:rPr>
                <w:noProof/>
              </w:rPr>
            </w:pPr>
            <w:r w:rsidRPr="00A16B45">
              <w:rPr>
                <w:b/>
                <w:bCs/>
                <w:sz w:val="28"/>
                <w:szCs w:val="28"/>
              </w:rPr>
              <w:t>2319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A16B45"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E24BB" w:rsidR="001E41F3" w:rsidRPr="00410371" w:rsidRDefault="00A16B45">
            <w:pPr>
              <w:pStyle w:val="CRCoverPage"/>
              <w:spacing w:after="0"/>
              <w:jc w:val="center"/>
              <w:rPr>
                <w:noProof/>
                <w:sz w:val="28"/>
              </w:rPr>
            </w:pPr>
            <w:r>
              <w:fldChar w:fldCharType="begin"/>
            </w:r>
            <w:r>
              <w:instrText xml:space="preserve"> DOCPROPERTY  Version  \* MERGEFORMAT </w:instrText>
            </w:r>
            <w:r>
              <w:fldChar w:fldCharType="separate"/>
            </w:r>
            <w:r w:rsidR="009C0AEB" w:rsidRPr="009C0AEB">
              <w:rPr>
                <w:b/>
                <w:bCs/>
                <w:sz w:val="28"/>
                <w:szCs w:val="28"/>
              </w:rPr>
              <w:t>1</w:t>
            </w:r>
            <w:r w:rsidR="00DA7F60">
              <w:rPr>
                <w:b/>
                <w:bCs/>
                <w:sz w:val="28"/>
                <w:szCs w:val="28"/>
              </w:rPr>
              <w:t>7</w:t>
            </w:r>
            <w:r w:rsidR="00E22A76" w:rsidRPr="009C0AEB">
              <w:rPr>
                <w:b/>
                <w:bCs/>
                <w:sz w:val="28"/>
                <w:szCs w:val="28"/>
              </w:rPr>
              <w:t>.</w:t>
            </w:r>
            <w:r w:rsidR="00DA7F60">
              <w:rPr>
                <w:b/>
                <w:bCs/>
                <w:sz w:val="28"/>
                <w:szCs w:val="28"/>
              </w:rPr>
              <w:t>13</w:t>
            </w:r>
            <w:r w:rsidR="00E22A76" w:rsidRPr="009C0AEB">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11A7B" w:rsidR="00242DFE" w:rsidRDefault="00D17B74" w:rsidP="00242DFE">
            <w:pPr>
              <w:pStyle w:val="CRCoverPage"/>
              <w:spacing w:after="0"/>
              <w:ind w:left="100"/>
              <w:rPr>
                <w:noProof/>
              </w:rPr>
            </w:pPr>
            <w:r>
              <w:t>[</w:t>
            </w:r>
            <w:r>
              <w:rPr>
                <w:rFonts w:cs="Arial"/>
                <w:color w:val="000000"/>
                <w:sz w:val="18"/>
                <w:szCs w:val="18"/>
              </w:rPr>
              <w:t>NR_RF_FR1-Core</w:t>
            </w:r>
            <w:r>
              <w:t xml:space="preserve">] </w:t>
            </w:r>
            <w:r w:rsidR="00242DFE" w:rsidRPr="00F7480F">
              <w:t>CR to TS 38.10</w:t>
            </w:r>
            <w:r w:rsidR="00242DFE">
              <w:t>1-1:</w:t>
            </w:r>
            <w:r w:rsidR="00242DFE" w:rsidRPr="00F7480F">
              <w:t xml:space="preserve"> </w:t>
            </w:r>
            <w:r w:rsidR="00881268">
              <w:t>Almost contiguous RB allocations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BF0190" w:rsidR="007062A5" w:rsidRDefault="006D02E8" w:rsidP="007062A5">
            <w:pPr>
              <w:pStyle w:val="CRCoverPage"/>
              <w:spacing w:after="0"/>
              <w:ind w:left="100"/>
              <w:rPr>
                <w:noProof/>
              </w:rPr>
            </w:pPr>
            <w:r>
              <w:rPr>
                <w:rFonts w:cs="Arial"/>
                <w:color w:val="000000"/>
                <w:sz w:val="18"/>
                <w:szCs w:val="18"/>
              </w:rPr>
              <w:t>NR_RF_FR1-Core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01A1651E" w:rsidR="007062A5" w:rsidRDefault="00DA7F60"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8DC87" w:rsidR="007062A5" w:rsidRDefault="00343DDF" w:rsidP="007062A5">
            <w:pPr>
              <w:pStyle w:val="CRCoverPage"/>
              <w:spacing w:after="0"/>
              <w:ind w:left="100"/>
              <w:rPr>
                <w:noProof/>
              </w:rPr>
            </w:pPr>
            <w:r>
              <w:t>Rel-1</w:t>
            </w:r>
            <w:r w:rsidR="00DA7F60">
              <w:t>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73635" w:rsidR="007062A5" w:rsidRDefault="006F2E8B" w:rsidP="007062A5">
            <w:pPr>
              <w:pStyle w:val="CRCoverPage"/>
              <w:spacing w:after="0"/>
              <w:ind w:left="100"/>
              <w:rPr>
                <w:noProof/>
              </w:rPr>
            </w:pPr>
            <w:r>
              <w:rPr>
                <w:noProof/>
              </w:rPr>
              <w:t>Corrections to almost contiguous RB allocations were made in Athens. However, it was not noticed that PC1.5 MPR is specified in different clause in rel-16 than in newer releases</w:t>
            </w:r>
            <w:r w:rsidR="0084464F">
              <w:rPr>
                <w:noProof/>
              </w:rPr>
              <w:t xml:space="preserve"> and rel-17 and rel-18 have different number of tables</w:t>
            </w:r>
            <w:r>
              <w:rPr>
                <w:noProof/>
              </w:rPr>
              <w:t xml:space="preserve">. This CR corrects </w:t>
            </w:r>
            <w:r w:rsidR="0084464F">
              <w:rPr>
                <w:noProof/>
              </w:rPr>
              <w:t>the references to be appropriate for each release.</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A81129" w:rsidR="007062A5" w:rsidRDefault="006F2E8B" w:rsidP="00144CD7">
            <w:pPr>
              <w:spacing w:after="0"/>
              <w:ind w:left="100"/>
              <w:rPr>
                <w:noProof/>
              </w:rPr>
            </w:pPr>
            <w:r>
              <w:rPr>
                <w:rFonts w:ascii="Arial" w:hAnsi="Arial"/>
                <w:noProof/>
              </w:rPr>
              <w:t xml:space="preserve">Correction on </w:t>
            </w:r>
            <w:r w:rsidR="0084464F">
              <w:rPr>
                <w:rFonts w:ascii="Arial" w:hAnsi="Arial"/>
                <w:noProof/>
              </w:rPr>
              <w:t xml:space="preserve">linkage between almost contiguous requirements and </w:t>
            </w:r>
            <w:r>
              <w:rPr>
                <w:rFonts w:ascii="Arial" w:hAnsi="Arial"/>
                <w:noProof/>
              </w:rPr>
              <w:t xml:space="preserve">table numbers </w:t>
            </w:r>
            <w:r w:rsidR="00734F97">
              <w:rPr>
                <w:rFonts w:ascii="Arial" w:hAnsi="Arial"/>
                <w:noProof/>
              </w:rPr>
              <w:t>referenced</w:t>
            </w:r>
            <w:r>
              <w:rPr>
                <w:rFonts w:ascii="Arial" w:hAnsi="Arial"/>
                <w:noProof/>
              </w:rPr>
              <w:t xml:space="preserve"> in </w:t>
            </w:r>
            <w:r w:rsidR="00734F97">
              <w:rPr>
                <w:rFonts w:ascii="Arial" w:hAnsi="Arial"/>
                <w:noProof/>
              </w:rPr>
              <w:t>MPR</w:t>
            </w:r>
            <w:r>
              <w:rPr>
                <w:rFonts w:ascii="Arial" w:hAnsi="Arial"/>
                <w:noProof/>
              </w:rPr>
              <w:t xml:space="preserve"> </w:t>
            </w:r>
            <w:r w:rsidR="0084464F">
              <w:rPr>
                <w:rFonts w:ascii="Arial" w:hAnsi="Arial"/>
                <w:noProof/>
              </w:rPr>
              <w:t>requirements.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70106" w:rsidR="003A67B9" w:rsidRDefault="00734F97" w:rsidP="003A67B9">
            <w:pPr>
              <w:pStyle w:val="CRCoverPage"/>
              <w:spacing w:after="0"/>
              <w:ind w:left="100"/>
              <w:rPr>
                <w:noProof/>
              </w:rPr>
            </w:pPr>
            <w:r>
              <w:rPr>
                <w:noProof/>
              </w:rPr>
              <w:t>Almost contiguous RB allocation requirements refer to wrong table numbers and specification is erroneous.</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19C72" w:rsidR="000508EB" w:rsidRDefault="0063672B" w:rsidP="000508EB">
            <w:pPr>
              <w:pStyle w:val="CRCoverPage"/>
              <w:spacing w:after="0"/>
              <w:ind w:left="100"/>
              <w:rPr>
                <w:noProof/>
              </w:rPr>
            </w:pPr>
            <w:r>
              <w:t>6.2.2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B11E74" w:rsidR="000508EB" w:rsidRDefault="003D63EA"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46DB2"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7CF72A" w:rsidR="000508EB" w:rsidRDefault="00144CD7" w:rsidP="000508EB">
            <w:pPr>
              <w:pStyle w:val="CRCoverPage"/>
              <w:spacing w:after="0"/>
              <w:ind w:left="99"/>
              <w:rPr>
                <w:noProof/>
              </w:rPr>
            </w:pPr>
            <w:r>
              <w:rPr>
                <w:noProof/>
              </w:rPr>
              <w:t>TS</w:t>
            </w:r>
            <w:r w:rsidR="003D63EA">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CAFC" w:rsidR="000508EB" w:rsidRDefault="003D63EA" w:rsidP="000508EB">
            <w:pPr>
              <w:pStyle w:val="CRCoverPage"/>
              <w:spacing w:after="0"/>
              <w:ind w:left="100"/>
              <w:rPr>
                <w:noProof/>
              </w:rPr>
            </w:pPr>
            <w:r>
              <w:rPr>
                <w:noProof/>
              </w:rPr>
              <w:t>There is no cat A mirror CR for rel-18 as original change was based on rel-18 specification but was erroneously applied to rel-16 and rel-17. Therefore only rel-16 and rel-17 need to be corrected.</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4A8E">
          <w:headerReference w:type="even" r:id="rId12"/>
          <w:footnotePr>
            <w:numRestart w:val="eachSect"/>
          </w:footnotePr>
          <w:pgSz w:w="11907" w:h="16840" w:code="9"/>
          <w:pgMar w:top="1418" w:right="1134" w:bottom="1134" w:left="1134" w:header="680" w:footer="567" w:gutter="0"/>
          <w:cols w:space="720"/>
        </w:sectPr>
      </w:pPr>
    </w:p>
    <w:p w14:paraId="1849FBDF" w14:textId="0A2BA3F0"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941788">
        <w:rPr>
          <w:b/>
          <w:color w:val="FF0000"/>
        </w:rPr>
        <w:t>s</w:t>
      </w:r>
      <w:r w:rsidRPr="002B4549">
        <w:rPr>
          <w:b/>
          <w:color w:val="FF0000"/>
        </w:rPr>
        <w:t>&gt;</w:t>
      </w:r>
    </w:p>
    <w:p w14:paraId="6F0F4E99" w14:textId="77777777" w:rsidR="00126428" w:rsidRDefault="00126428" w:rsidP="00126428">
      <w:pPr>
        <w:pStyle w:val="Heading3"/>
      </w:pPr>
      <w:bookmarkStart w:id="10" w:name="_Toc83580377"/>
      <w:bookmarkStart w:id="11" w:name="_Toc84404886"/>
      <w:bookmarkStart w:id="12" w:name="_Toc84413495"/>
      <w:r>
        <w:t>6.2.2</w:t>
      </w:r>
      <w:r>
        <w:tab/>
      </w:r>
      <w:r>
        <w:rPr>
          <w:lang w:eastAsia="zh-CN"/>
        </w:rPr>
        <w:t xml:space="preserve">UE </w:t>
      </w:r>
      <w:r>
        <w:t>maximum output power reduction</w:t>
      </w:r>
      <w:bookmarkEnd w:id="10"/>
      <w:bookmarkEnd w:id="11"/>
      <w:bookmarkEnd w:id="12"/>
    </w:p>
    <w:p w14:paraId="39474057" w14:textId="77777777" w:rsidR="00126428" w:rsidRDefault="00126428" w:rsidP="00126428">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r>
        <w:t xml:space="preserve"> . When A UE that indicates PC1.5 for a given band is limited to PC2 by the rules in clause 6.2.1, the MPR requirements in Table 6.2.2-2 apply.</w:t>
      </w:r>
    </w:p>
    <w:p w14:paraId="7D7C0DB6" w14:textId="77777777" w:rsidR="00126428" w:rsidRDefault="00126428" w:rsidP="00126428">
      <w:r>
        <w:t>If the relative channel bandwidth ≤ 4% for TDD bands or ≤ 3% for FDD band,</w:t>
      </w:r>
      <w:r>
        <w:rPr>
          <w:lang w:eastAsia="zh-CN"/>
        </w:rPr>
        <w:t xml:space="preserve"> the ∆MPR</w:t>
      </w:r>
      <w:r>
        <w:t xml:space="preserve"> is set to zero.</w:t>
      </w:r>
    </w:p>
    <w:p w14:paraId="1B270398" w14:textId="77777777" w:rsidR="00126428" w:rsidRDefault="00126428" w:rsidP="00126428">
      <w:r>
        <w:rPr>
          <w:lang w:eastAsia="zh-CN"/>
        </w:rPr>
        <w:t>If the relative channel bandwidth &gt; 4% for TDD bands or &gt; 3% for FDD bands, the ∆MPR</w:t>
      </w:r>
      <w:r>
        <w:t xml:space="preserve"> is defined</w:t>
      </w:r>
      <w:r>
        <w:rPr>
          <w:lang w:eastAsia="zh-CN"/>
        </w:rPr>
        <w:t xml:space="preserve"> in Table 6.2.2-3.</w:t>
      </w:r>
    </w:p>
    <w:p w14:paraId="42C19717" w14:textId="77777777" w:rsidR="00126428" w:rsidRDefault="00126428" w:rsidP="00126428">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17CE2207" w14:textId="77777777" w:rsidR="00126428" w:rsidRDefault="00126428" w:rsidP="00126428">
      <w:r>
        <w:t>The allowed MPR for SRS, PUCCH formats 0, 1, 3 and 4, and PRACH shall be as specified for QPSK modulated DFT-s-OFDM of equivalent RB allocation. The allowed MPR for PUCCH format 2 shall be as specified for QPSK modulated CP-OFDM of equivalent RB allocation.</w:t>
      </w:r>
    </w:p>
    <w:p w14:paraId="59FC23C2" w14:textId="77777777" w:rsidR="00126428" w:rsidRDefault="00126428" w:rsidP="00126428">
      <w:pPr>
        <w:pStyle w:val="TH"/>
      </w:pPr>
      <w:bookmarkStart w:id="13" w:name="_CRTable6_2_21MaximumpowerreductionMPRf"/>
      <w:r>
        <w:t xml:space="preserve">Table </w:t>
      </w:r>
      <w:bookmarkEnd w:id="13"/>
      <w:r>
        <w:t>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126428" w14:paraId="674D600E" w14:textId="77777777" w:rsidTr="00126428">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38F4B2AD" w14:textId="77777777" w:rsidR="00126428" w:rsidRDefault="00126428">
            <w:pPr>
              <w:pStyle w:val="TAH"/>
              <w:rPr>
                <w:lang w:eastAsia="en-GB"/>
              </w:rPr>
            </w:pPr>
            <w:r>
              <w:rPr>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1E777197" w14:textId="77777777" w:rsidR="00126428" w:rsidRDefault="00126428">
            <w:pPr>
              <w:pStyle w:val="TAH"/>
              <w:rPr>
                <w:lang w:eastAsia="en-GB"/>
              </w:rPr>
            </w:pPr>
            <w:r>
              <w:rPr>
                <w:lang w:eastAsia="en-GB"/>
              </w:rPr>
              <w:t>MPR (dB)</w:t>
            </w:r>
          </w:p>
        </w:tc>
      </w:tr>
      <w:tr w:rsidR="00126428" w14:paraId="41750B49" w14:textId="77777777" w:rsidTr="00126428">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1E6AEDC0" w14:textId="77777777" w:rsidR="00126428" w:rsidRDefault="00126428">
            <w:pPr>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72FB17A" w14:textId="77777777" w:rsidR="00126428" w:rsidRDefault="00126428">
            <w:pPr>
              <w:pStyle w:val="TAH"/>
              <w:rPr>
                <w:rFonts w:eastAsiaTheme="minorHAnsi" w:cstheme="minorBidi"/>
                <w:kern w:val="2"/>
                <w:szCs w:val="22"/>
                <w:lang w:eastAsia="en-GB"/>
                <w14:ligatures w14:val="standardContextual"/>
              </w:rPr>
            </w:pPr>
            <w:r>
              <w:rPr>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BB836D0" w14:textId="77777777" w:rsidR="00126428" w:rsidRDefault="00126428">
            <w:pPr>
              <w:pStyle w:val="TAH"/>
              <w:rPr>
                <w:lang w:eastAsia="en-GB"/>
              </w:rPr>
            </w:pPr>
            <w:r>
              <w:rPr>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51BAAD1" w14:textId="77777777" w:rsidR="00126428" w:rsidRDefault="00126428">
            <w:pPr>
              <w:pStyle w:val="TAH"/>
              <w:rPr>
                <w:lang w:eastAsia="en-GB"/>
              </w:rPr>
            </w:pPr>
            <w:r>
              <w:rPr>
                <w:lang w:eastAsia="en-GB"/>
              </w:rPr>
              <w:t>Inner RB allocations</w:t>
            </w:r>
          </w:p>
        </w:tc>
      </w:tr>
      <w:tr w:rsidR="00126428" w14:paraId="6CDDEA09" w14:textId="77777777" w:rsidTr="00126428">
        <w:trPr>
          <w:trHeight w:val="187"/>
        </w:trPr>
        <w:tc>
          <w:tcPr>
            <w:tcW w:w="1072" w:type="dxa"/>
            <w:tcBorders>
              <w:top w:val="single" w:sz="4" w:space="0" w:color="auto"/>
              <w:left w:val="single" w:sz="4" w:space="0" w:color="auto"/>
              <w:bottom w:val="nil"/>
              <w:right w:val="single" w:sz="4" w:space="0" w:color="auto"/>
            </w:tcBorders>
            <w:hideMark/>
          </w:tcPr>
          <w:p w14:paraId="423ED6FF" w14:textId="77777777" w:rsidR="00126428" w:rsidRDefault="00126428">
            <w:pPr>
              <w:pStyle w:val="TAC"/>
              <w:rPr>
                <w:lang w:eastAsia="en-GB"/>
              </w:rPr>
            </w:pPr>
            <w:r>
              <w:rPr>
                <w:lang w:eastAsia="en-GB"/>
              </w:rPr>
              <w:t>DFT-s-OFDM</w:t>
            </w:r>
          </w:p>
        </w:tc>
        <w:tc>
          <w:tcPr>
            <w:tcW w:w="1560" w:type="dxa"/>
            <w:tcBorders>
              <w:top w:val="single" w:sz="4" w:space="0" w:color="auto"/>
              <w:left w:val="single" w:sz="4" w:space="0" w:color="auto"/>
              <w:bottom w:val="nil"/>
              <w:right w:val="single" w:sz="4" w:space="0" w:color="auto"/>
            </w:tcBorders>
            <w:hideMark/>
          </w:tcPr>
          <w:p w14:paraId="7FCAC88E" w14:textId="77777777" w:rsidR="00126428" w:rsidRDefault="00126428">
            <w:pPr>
              <w:pStyle w:val="TAC"/>
              <w:rPr>
                <w:lang w:eastAsia="en-GB"/>
              </w:rPr>
            </w:pPr>
            <w:r>
              <w:rPr>
                <w:lang w:eastAsia="en-GB"/>
              </w:rPr>
              <w:t>Pi/2 BPSK</w:t>
            </w:r>
          </w:p>
        </w:tc>
        <w:tc>
          <w:tcPr>
            <w:tcW w:w="2268" w:type="dxa"/>
            <w:tcBorders>
              <w:top w:val="single" w:sz="4" w:space="0" w:color="auto"/>
              <w:left w:val="single" w:sz="4" w:space="0" w:color="auto"/>
              <w:bottom w:val="single" w:sz="4" w:space="0" w:color="auto"/>
              <w:right w:val="single" w:sz="4" w:space="0" w:color="auto"/>
            </w:tcBorders>
            <w:hideMark/>
          </w:tcPr>
          <w:p w14:paraId="217CDA36" w14:textId="77777777" w:rsidR="00126428" w:rsidRDefault="00126428">
            <w:pPr>
              <w:pStyle w:val="TAC"/>
              <w:rPr>
                <w:lang w:eastAsia="en-GB"/>
              </w:rPr>
            </w:pPr>
            <w:r>
              <w:rPr>
                <w:lang w:eastAsia="en-GB"/>
              </w:rPr>
              <w:t>≤ 3.5</w:t>
            </w:r>
            <w:r>
              <w:rPr>
                <w:vertAlign w:val="superscript"/>
                <w:lang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4DCC0F60" w14:textId="77777777" w:rsidR="00126428" w:rsidRDefault="00126428">
            <w:pPr>
              <w:pStyle w:val="TAC"/>
              <w:rPr>
                <w:lang w:val="en-CA" w:eastAsia="en-GB"/>
              </w:rPr>
            </w:pPr>
            <w:r>
              <w:rPr>
                <w:lang w:eastAsia="en-GB"/>
              </w:rPr>
              <w:t>≤ 1.2</w:t>
            </w:r>
            <w:r>
              <w:rPr>
                <w:vertAlign w:val="superscript"/>
                <w:lang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2876B3D6" w14:textId="77777777" w:rsidR="00126428" w:rsidRDefault="00126428">
            <w:pPr>
              <w:pStyle w:val="TAC"/>
              <w:rPr>
                <w:lang w:eastAsia="en-GB"/>
              </w:rPr>
            </w:pPr>
            <w:r>
              <w:rPr>
                <w:lang w:eastAsia="en-GB"/>
              </w:rPr>
              <w:t>≤ 0.2</w:t>
            </w:r>
            <w:r>
              <w:rPr>
                <w:vertAlign w:val="superscript"/>
                <w:lang w:eastAsia="en-GB"/>
              </w:rPr>
              <w:t>1</w:t>
            </w:r>
          </w:p>
        </w:tc>
      </w:tr>
      <w:tr w:rsidR="00126428" w14:paraId="73510B1E" w14:textId="77777777" w:rsidTr="00126428">
        <w:trPr>
          <w:trHeight w:val="187"/>
        </w:trPr>
        <w:tc>
          <w:tcPr>
            <w:tcW w:w="1072" w:type="dxa"/>
            <w:tcBorders>
              <w:top w:val="nil"/>
              <w:left w:val="single" w:sz="4" w:space="0" w:color="auto"/>
              <w:bottom w:val="nil"/>
              <w:right w:val="single" w:sz="4" w:space="0" w:color="auto"/>
            </w:tcBorders>
          </w:tcPr>
          <w:p w14:paraId="18685E8C" w14:textId="77777777" w:rsidR="00126428" w:rsidRDefault="00126428">
            <w:pPr>
              <w:pStyle w:val="TAC"/>
              <w:rPr>
                <w:lang w:eastAsia="en-GB"/>
              </w:rPr>
            </w:pPr>
          </w:p>
        </w:tc>
        <w:tc>
          <w:tcPr>
            <w:tcW w:w="1560" w:type="dxa"/>
            <w:tcBorders>
              <w:top w:val="nil"/>
              <w:left w:val="single" w:sz="4" w:space="0" w:color="auto"/>
              <w:bottom w:val="single" w:sz="4" w:space="0" w:color="auto"/>
              <w:right w:val="single" w:sz="4" w:space="0" w:color="auto"/>
            </w:tcBorders>
          </w:tcPr>
          <w:p w14:paraId="76FFDD53" w14:textId="77777777" w:rsidR="00126428" w:rsidRDefault="00126428">
            <w:pPr>
              <w:pStyle w:val="TAC"/>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0DAA965" w14:textId="77777777" w:rsidR="00126428" w:rsidRDefault="00126428">
            <w:pPr>
              <w:pStyle w:val="TAC"/>
              <w:rPr>
                <w:lang w:eastAsia="en-GB"/>
              </w:rPr>
            </w:pPr>
            <w:r>
              <w:rPr>
                <w:lang w:eastAsia="en-GB"/>
              </w:rPr>
              <w:t>≤ 0.5</w:t>
            </w:r>
            <w:r>
              <w:rPr>
                <w:vertAlign w:val="superscript"/>
                <w:lang w:eastAsia="en-GB"/>
              </w:rPr>
              <w:t>2</w:t>
            </w:r>
          </w:p>
        </w:tc>
        <w:tc>
          <w:tcPr>
            <w:tcW w:w="2551" w:type="dxa"/>
            <w:tcBorders>
              <w:top w:val="single" w:sz="4" w:space="0" w:color="auto"/>
              <w:left w:val="single" w:sz="4" w:space="0" w:color="auto"/>
              <w:bottom w:val="single" w:sz="4" w:space="0" w:color="auto"/>
              <w:right w:val="single" w:sz="4" w:space="0" w:color="auto"/>
            </w:tcBorders>
            <w:hideMark/>
          </w:tcPr>
          <w:p w14:paraId="6FA1656D" w14:textId="77777777" w:rsidR="00126428" w:rsidRDefault="00126428">
            <w:pPr>
              <w:pStyle w:val="TAC"/>
              <w:rPr>
                <w:lang w:eastAsia="en-GB"/>
              </w:rPr>
            </w:pPr>
            <w:r>
              <w:rPr>
                <w:lang w:eastAsia="en-GB"/>
              </w:rPr>
              <w:t>≤ 0.5</w:t>
            </w:r>
            <w:r>
              <w:rPr>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1DBCE95B" w14:textId="77777777" w:rsidR="00126428" w:rsidRDefault="00126428">
            <w:pPr>
              <w:pStyle w:val="TAC"/>
              <w:rPr>
                <w:lang w:val="en-CA" w:eastAsia="en-GB"/>
              </w:rPr>
            </w:pPr>
            <w:r>
              <w:rPr>
                <w:lang w:eastAsia="en-GB"/>
              </w:rPr>
              <w:t>0</w:t>
            </w:r>
            <w:r>
              <w:rPr>
                <w:vertAlign w:val="superscript"/>
                <w:lang w:eastAsia="en-GB"/>
              </w:rPr>
              <w:t>2</w:t>
            </w:r>
          </w:p>
        </w:tc>
      </w:tr>
      <w:tr w:rsidR="00126428" w14:paraId="2365B77E" w14:textId="77777777" w:rsidTr="00126428">
        <w:trPr>
          <w:trHeight w:val="187"/>
        </w:trPr>
        <w:tc>
          <w:tcPr>
            <w:tcW w:w="1072" w:type="dxa"/>
            <w:tcBorders>
              <w:top w:val="nil"/>
              <w:left w:val="single" w:sz="4" w:space="0" w:color="auto"/>
              <w:bottom w:val="nil"/>
              <w:right w:val="single" w:sz="4" w:space="0" w:color="auto"/>
            </w:tcBorders>
          </w:tcPr>
          <w:p w14:paraId="07246D8C" w14:textId="77777777" w:rsidR="00126428" w:rsidRDefault="00126428">
            <w:pPr>
              <w:pStyle w:val="TAC"/>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B8B39DA" w14:textId="77777777" w:rsidR="00126428" w:rsidRDefault="00126428">
            <w:pPr>
              <w:pStyle w:val="TAC"/>
              <w:rPr>
                <w:lang w:eastAsia="en-GB"/>
              </w:rPr>
            </w:pPr>
            <w:r>
              <w:rPr>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47371731" w14:textId="77777777" w:rsidR="00126428" w:rsidRDefault="00126428">
            <w:pPr>
              <w:pStyle w:val="TAC"/>
              <w:rPr>
                <w:lang w:eastAsia="en-GB"/>
              </w:rPr>
            </w:pPr>
            <w:r>
              <w:rPr>
                <w:lang w:eastAsia="en-GB"/>
              </w:rPr>
              <w:t>≤ 0.5</w:t>
            </w:r>
            <w:r>
              <w:rPr>
                <w:vertAlign w:val="superscript"/>
                <w:lang w:eastAsia="en-GB"/>
              </w:rPr>
              <w:t>2</w:t>
            </w:r>
          </w:p>
        </w:tc>
        <w:tc>
          <w:tcPr>
            <w:tcW w:w="2551" w:type="dxa"/>
            <w:tcBorders>
              <w:top w:val="single" w:sz="4" w:space="0" w:color="auto"/>
              <w:left w:val="single" w:sz="4" w:space="0" w:color="auto"/>
              <w:bottom w:val="single" w:sz="4" w:space="0" w:color="auto"/>
              <w:right w:val="single" w:sz="4" w:space="0" w:color="auto"/>
            </w:tcBorders>
            <w:hideMark/>
          </w:tcPr>
          <w:p w14:paraId="27819914" w14:textId="77777777" w:rsidR="00126428" w:rsidRDefault="00126428">
            <w:pPr>
              <w:pStyle w:val="TAC"/>
              <w:rPr>
                <w:lang w:eastAsia="en-GB"/>
              </w:rPr>
            </w:pPr>
            <w:r>
              <w:rPr>
                <w:lang w:eastAsia="en-GB"/>
              </w:rPr>
              <w:t xml:space="preserve"> 0</w:t>
            </w:r>
            <w:r>
              <w:rPr>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31DA6BC8" w14:textId="77777777" w:rsidR="00126428" w:rsidRDefault="00126428">
            <w:pPr>
              <w:pStyle w:val="TAC"/>
              <w:rPr>
                <w:lang w:eastAsia="en-GB"/>
              </w:rPr>
            </w:pPr>
            <w:r>
              <w:rPr>
                <w:lang w:eastAsia="en-GB"/>
              </w:rPr>
              <w:t>0</w:t>
            </w:r>
            <w:r>
              <w:rPr>
                <w:vertAlign w:val="superscript"/>
                <w:lang w:eastAsia="en-GB"/>
              </w:rPr>
              <w:t>2</w:t>
            </w:r>
          </w:p>
        </w:tc>
      </w:tr>
      <w:tr w:rsidR="00126428" w14:paraId="54217418" w14:textId="77777777" w:rsidTr="00126428">
        <w:trPr>
          <w:trHeight w:val="187"/>
        </w:trPr>
        <w:tc>
          <w:tcPr>
            <w:tcW w:w="1072" w:type="dxa"/>
            <w:tcBorders>
              <w:top w:val="nil"/>
              <w:left w:val="single" w:sz="4" w:space="0" w:color="auto"/>
              <w:bottom w:val="nil"/>
              <w:right w:val="single" w:sz="4" w:space="0" w:color="auto"/>
            </w:tcBorders>
            <w:hideMark/>
          </w:tcPr>
          <w:p w14:paraId="103D1C77" w14:textId="77777777" w:rsidR="00126428" w:rsidRDefault="00126428">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379C3D8" w14:textId="77777777" w:rsidR="00126428" w:rsidRDefault="00126428">
            <w:pPr>
              <w:pStyle w:val="TAC"/>
              <w:rPr>
                <w:rFonts w:eastAsiaTheme="minorHAnsi" w:cstheme="minorBidi"/>
                <w:kern w:val="2"/>
                <w:szCs w:val="22"/>
                <w:lang w:eastAsia="en-GB"/>
                <w14:ligatures w14:val="standardContextual"/>
              </w:rPr>
            </w:pPr>
            <w:r>
              <w:rPr>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415AFB4D" w14:textId="77777777" w:rsidR="00126428" w:rsidRDefault="00126428">
            <w:pPr>
              <w:pStyle w:val="TAC"/>
              <w:rPr>
                <w:lang w:eastAsia="en-GB"/>
              </w:rPr>
            </w:pPr>
            <w:r>
              <w:rPr>
                <w:lang w:eastAsia="en-GB"/>
              </w:rPr>
              <w:t xml:space="preserve">≤ </w:t>
            </w:r>
            <w:r>
              <w:rPr>
                <w:lang w:val="en-CA"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5A679DE6" w14:textId="77777777" w:rsidR="00126428" w:rsidRDefault="00126428">
            <w:pPr>
              <w:pStyle w:val="TAC"/>
              <w:rPr>
                <w:lang w:eastAsia="en-GB"/>
              </w:rPr>
            </w:pPr>
            <w:r>
              <w:rPr>
                <w:lang w:val="en-CA" w:eastAsia="en-GB"/>
              </w:rPr>
              <w:t>0</w:t>
            </w:r>
          </w:p>
        </w:tc>
      </w:tr>
      <w:tr w:rsidR="00126428" w14:paraId="5548756B" w14:textId="77777777" w:rsidTr="00126428">
        <w:trPr>
          <w:trHeight w:val="187"/>
        </w:trPr>
        <w:tc>
          <w:tcPr>
            <w:tcW w:w="1072" w:type="dxa"/>
            <w:tcBorders>
              <w:top w:val="nil"/>
              <w:left w:val="single" w:sz="4" w:space="0" w:color="auto"/>
              <w:bottom w:val="nil"/>
              <w:right w:val="single" w:sz="4" w:space="0" w:color="auto"/>
            </w:tcBorders>
            <w:hideMark/>
          </w:tcPr>
          <w:p w14:paraId="226F9A02" w14:textId="77777777" w:rsidR="00126428" w:rsidRDefault="00126428">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E73F7AC" w14:textId="77777777" w:rsidR="00126428" w:rsidRDefault="00126428">
            <w:pPr>
              <w:pStyle w:val="TAC"/>
              <w:rPr>
                <w:rFonts w:eastAsiaTheme="minorHAnsi" w:cstheme="minorBidi"/>
                <w:kern w:val="2"/>
                <w:szCs w:val="22"/>
                <w:lang w:eastAsia="en-GB"/>
                <w14:ligatures w14:val="standardContextual"/>
              </w:rPr>
            </w:pPr>
            <w:r>
              <w:rPr>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1F15D1F" w14:textId="77777777" w:rsidR="00126428" w:rsidRDefault="00126428">
            <w:pPr>
              <w:pStyle w:val="TAC"/>
              <w:rPr>
                <w:lang w:eastAsia="en-GB"/>
              </w:rPr>
            </w:pPr>
            <w:r>
              <w:rPr>
                <w:lang w:eastAsia="en-GB"/>
              </w:rPr>
              <w:t xml:space="preserve">≤ </w:t>
            </w:r>
            <w:r>
              <w:rPr>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138E4DB9" w14:textId="77777777" w:rsidR="00126428" w:rsidRDefault="00126428">
            <w:pPr>
              <w:pStyle w:val="TAC"/>
              <w:rPr>
                <w:lang w:eastAsia="en-GB"/>
              </w:rPr>
            </w:pPr>
            <w:r>
              <w:rPr>
                <w:lang w:eastAsia="en-GB"/>
              </w:rPr>
              <w:t xml:space="preserve">≤ </w:t>
            </w:r>
            <w:r>
              <w:rPr>
                <w:lang w:val="en-CA" w:eastAsia="en-GB"/>
              </w:rPr>
              <w:t>1</w:t>
            </w:r>
          </w:p>
        </w:tc>
      </w:tr>
      <w:tr w:rsidR="00126428" w14:paraId="46A96735" w14:textId="77777777" w:rsidTr="00126428">
        <w:trPr>
          <w:trHeight w:val="187"/>
        </w:trPr>
        <w:tc>
          <w:tcPr>
            <w:tcW w:w="1072" w:type="dxa"/>
            <w:tcBorders>
              <w:top w:val="nil"/>
              <w:left w:val="single" w:sz="4" w:space="0" w:color="auto"/>
              <w:bottom w:val="nil"/>
              <w:right w:val="single" w:sz="4" w:space="0" w:color="auto"/>
            </w:tcBorders>
            <w:hideMark/>
          </w:tcPr>
          <w:p w14:paraId="57CD6116" w14:textId="77777777" w:rsidR="00126428" w:rsidRDefault="00126428">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D127350" w14:textId="77777777" w:rsidR="00126428" w:rsidRDefault="00126428">
            <w:pPr>
              <w:pStyle w:val="TAC"/>
              <w:rPr>
                <w:rFonts w:eastAsiaTheme="minorHAnsi" w:cstheme="minorBidi"/>
                <w:kern w:val="2"/>
                <w:szCs w:val="22"/>
                <w:lang w:eastAsia="en-GB"/>
                <w14:ligatures w14:val="standardContextual"/>
              </w:rPr>
            </w:pPr>
            <w:r>
              <w:rPr>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7DEBA99" w14:textId="77777777" w:rsidR="00126428" w:rsidRDefault="00126428">
            <w:pPr>
              <w:pStyle w:val="TAC"/>
              <w:rPr>
                <w:lang w:eastAsia="en-GB"/>
              </w:rPr>
            </w:pPr>
            <w:r>
              <w:rPr>
                <w:lang w:eastAsia="en-GB"/>
              </w:rPr>
              <w:t xml:space="preserve">≤ </w:t>
            </w:r>
            <w:r>
              <w:rPr>
                <w:lang w:val="en-CA" w:eastAsia="en-GB"/>
              </w:rPr>
              <w:t>2.5</w:t>
            </w:r>
          </w:p>
        </w:tc>
      </w:tr>
      <w:tr w:rsidR="00126428" w14:paraId="3AAE6FB6" w14:textId="77777777" w:rsidTr="00126428">
        <w:trPr>
          <w:trHeight w:val="187"/>
        </w:trPr>
        <w:tc>
          <w:tcPr>
            <w:tcW w:w="1072" w:type="dxa"/>
            <w:tcBorders>
              <w:top w:val="nil"/>
              <w:left w:val="single" w:sz="4" w:space="0" w:color="auto"/>
              <w:bottom w:val="single" w:sz="4" w:space="0" w:color="auto"/>
              <w:right w:val="single" w:sz="4" w:space="0" w:color="auto"/>
            </w:tcBorders>
            <w:hideMark/>
          </w:tcPr>
          <w:p w14:paraId="6BE93E1C" w14:textId="77777777" w:rsidR="00126428" w:rsidRDefault="00126428">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E009A8D" w14:textId="77777777" w:rsidR="00126428" w:rsidRDefault="00126428">
            <w:pPr>
              <w:pStyle w:val="TAC"/>
              <w:rPr>
                <w:rFonts w:eastAsiaTheme="minorHAnsi" w:cstheme="minorBidi"/>
                <w:kern w:val="2"/>
                <w:szCs w:val="22"/>
                <w:lang w:eastAsia="en-GB"/>
                <w14:ligatures w14:val="standardContextual"/>
              </w:rPr>
            </w:pPr>
            <w:r>
              <w:rPr>
                <w:lang w:eastAsia="zh-CN"/>
              </w:rPr>
              <w:t>256</w:t>
            </w:r>
            <w:r>
              <w:rPr>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8360018" w14:textId="77777777" w:rsidR="00126428" w:rsidRDefault="00126428">
            <w:pPr>
              <w:pStyle w:val="TAC"/>
              <w:rPr>
                <w:lang w:eastAsia="en-GB"/>
              </w:rPr>
            </w:pPr>
            <w:r>
              <w:rPr>
                <w:lang w:eastAsia="en-GB"/>
              </w:rPr>
              <w:t>≤ 4.5</w:t>
            </w:r>
          </w:p>
        </w:tc>
      </w:tr>
      <w:tr w:rsidR="00126428" w14:paraId="3A0118F3" w14:textId="77777777" w:rsidTr="00126428">
        <w:trPr>
          <w:trHeight w:val="187"/>
        </w:trPr>
        <w:tc>
          <w:tcPr>
            <w:tcW w:w="1072" w:type="dxa"/>
            <w:tcBorders>
              <w:top w:val="single" w:sz="4" w:space="0" w:color="auto"/>
              <w:left w:val="single" w:sz="4" w:space="0" w:color="auto"/>
              <w:bottom w:val="nil"/>
              <w:right w:val="single" w:sz="4" w:space="0" w:color="auto"/>
            </w:tcBorders>
            <w:hideMark/>
          </w:tcPr>
          <w:p w14:paraId="51006E89" w14:textId="77777777" w:rsidR="00126428" w:rsidRDefault="00126428">
            <w:pPr>
              <w:pStyle w:val="TAC"/>
              <w:rPr>
                <w:lang w:eastAsia="zh-CN"/>
              </w:rPr>
            </w:pPr>
            <w:r>
              <w:rPr>
                <w:lang w:eastAsia="en-GB"/>
              </w:rPr>
              <w:t>CP-OFDM</w:t>
            </w:r>
          </w:p>
        </w:tc>
        <w:tc>
          <w:tcPr>
            <w:tcW w:w="1560" w:type="dxa"/>
            <w:tcBorders>
              <w:top w:val="single" w:sz="4" w:space="0" w:color="auto"/>
              <w:left w:val="single" w:sz="4" w:space="0" w:color="auto"/>
              <w:bottom w:val="single" w:sz="4" w:space="0" w:color="auto"/>
              <w:right w:val="single" w:sz="4" w:space="0" w:color="auto"/>
            </w:tcBorders>
            <w:hideMark/>
          </w:tcPr>
          <w:p w14:paraId="189D5A4F" w14:textId="77777777" w:rsidR="00126428" w:rsidRDefault="00126428">
            <w:pPr>
              <w:pStyle w:val="TAC"/>
              <w:rPr>
                <w:lang w:eastAsia="zh-CN"/>
              </w:rPr>
            </w:pPr>
            <w:r>
              <w:rPr>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679E48B0" w14:textId="77777777" w:rsidR="00126428" w:rsidRDefault="00126428">
            <w:pPr>
              <w:pStyle w:val="TAC"/>
              <w:rPr>
                <w:lang w:eastAsia="en-GB"/>
              </w:rPr>
            </w:pPr>
            <w:r>
              <w:rPr>
                <w:lang w:eastAsia="en-GB"/>
              </w:rPr>
              <w:t xml:space="preserve">≤ </w:t>
            </w:r>
            <w:r>
              <w:rPr>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3E57666C" w14:textId="77777777" w:rsidR="00126428" w:rsidRDefault="00126428">
            <w:pPr>
              <w:pStyle w:val="TAC"/>
              <w:rPr>
                <w:lang w:eastAsia="en-GB"/>
              </w:rPr>
            </w:pPr>
            <w:r>
              <w:rPr>
                <w:lang w:eastAsia="en-GB"/>
              </w:rPr>
              <w:t>≤</w:t>
            </w:r>
            <w:r>
              <w:rPr>
                <w:lang w:val="en-CA" w:eastAsia="en-GB"/>
              </w:rPr>
              <w:t xml:space="preserve"> 1.5</w:t>
            </w:r>
          </w:p>
        </w:tc>
      </w:tr>
      <w:tr w:rsidR="00126428" w14:paraId="7136CE41" w14:textId="77777777" w:rsidTr="00126428">
        <w:trPr>
          <w:trHeight w:val="187"/>
        </w:trPr>
        <w:tc>
          <w:tcPr>
            <w:tcW w:w="1072" w:type="dxa"/>
            <w:tcBorders>
              <w:top w:val="nil"/>
              <w:left w:val="single" w:sz="4" w:space="0" w:color="auto"/>
              <w:bottom w:val="nil"/>
              <w:right w:val="single" w:sz="4" w:space="0" w:color="auto"/>
            </w:tcBorders>
            <w:hideMark/>
          </w:tcPr>
          <w:p w14:paraId="5726E257" w14:textId="77777777" w:rsidR="00126428" w:rsidRDefault="00126428">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9C60910" w14:textId="77777777" w:rsidR="00126428" w:rsidRDefault="00126428">
            <w:pPr>
              <w:pStyle w:val="TAC"/>
              <w:rPr>
                <w:rFonts w:eastAsiaTheme="minorHAnsi" w:cstheme="minorBidi"/>
                <w:kern w:val="2"/>
                <w:szCs w:val="22"/>
                <w:lang w:eastAsia="zh-CN"/>
                <w14:ligatures w14:val="standardContextual"/>
              </w:rPr>
            </w:pPr>
            <w:r>
              <w:rPr>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0D565C0B" w14:textId="77777777" w:rsidR="00126428" w:rsidRDefault="00126428">
            <w:pPr>
              <w:pStyle w:val="TAC"/>
              <w:rPr>
                <w:lang w:eastAsia="en-GB"/>
              </w:rPr>
            </w:pPr>
            <w:r>
              <w:rPr>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4515D26F" w14:textId="77777777" w:rsidR="00126428" w:rsidRDefault="00126428">
            <w:pPr>
              <w:pStyle w:val="TAC"/>
              <w:rPr>
                <w:lang w:eastAsia="en-GB"/>
              </w:rPr>
            </w:pPr>
            <w:r>
              <w:rPr>
                <w:lang w:eastAsia="en-GB"/>
              </w:rPr>
              <w:t xml:space="preserve">≤ </w:t>
            </w:r>
            <w:r>
              <w:rPr>
                <w:lang w:val="en-CA" w:eastAsia="en-GB"/>
              </w:rPr>
              <w:t>2</w:t>
            </w:r>
          </w:p>
        </w:tc>
      </w:tr>
      <w:tr w:rsidR="00126428" w14:paraId="0A6EACA0" w14:textId="77777777" w:rsidTr="00126428">
        <w:trPr>
          <w:trHeight w:val="187"/>
        </w:trPr>
        <w:tc>
          <w:tcPr>
            <w:tcW w:w="1072" w:type="dxa"/>
            <w:tcBorders>
              <w:top w:val="nil"/>
              <w:left w:val="single" w:sz="4" w:space="0" w:color="auto"/>
              <w:bottom w:val="nil"/>
              <w:right w:val="single" w:sz="4" w:space="0" w:color="auto"/>
            </w:tcBorders>
            <w:hideMark/>
          </w:tcPr>
          <w:p w14:paraId="5E937CF6" w14:textId="77777777" w:rsidR="00126428" w:rsidRDefault="00126428">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B2DD231" w14:textId="77777777" w:rsidR="00126428" w:rsidRDefault="00126428">
            <w:pPr>
              <w:pStyle w:val="TAC"/>
              <w:rPr>
                <w:rFonts w:eastAsiaTheme="minorHAnsi" w:cstheme="minorBidi"/>
                <w:kern w:val="2"/>
                <w:szCs w:val="22"/>
                <w:lang w:eastAsia="en-GB"/>
                <w14:ligatures w14:val="standardContextual"/>
              </w:rPr>
            </w:pPr>
            <w:r>
              <w:rPr>
                <w:lang w:eastAsia="zh-CN"/>
              </w:rPr>
              <w:t>64</w:t>
            </w:r>
            <w:r>
              <w:rPr>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7E58010" w14:textId="77777777" w:rsidR="00126428" w:rsidRDefault="00126428">
            <w:pPr>
              <w:pStyle w:val="TAC"/>
              <w:rPr>
                <w:lang w:eastAsia="en-GB"/>
              </w:rPr>
            </w:pPr>
            <w:r>
              <w:rPr>
                <w:lang w:eastAsia="en-GB"/>
              </w:rPr>
              <w:t xml:space="preserve">≤ </w:t>
            </w:r>
            <w:r>
              <w:rPr>
                <w:lang w:val="en-CA" w:eastAsia="en-GB"/>
              </w:rPr>
              <w:t>3.5</w:t>
            </w:r>
          </w:p>
        </w:tc>
      </w:tr>
      <w:tr w:rsidR="00126428" w14:paraId="10A54751" w14:textId="77777777" w:rsidTr="00126428">
        <w:trPr>
          <w:trHeight w:val="187"/>
        </w:trPr>
        <w:tc>
          <w:tcPr>
            <w:tcW w:w="1072" w:type="dxa"/>
            <w:tcBorders>
              <w:top w:val="nil"/>
              <w:left w:val="single" w:sz="4" w:space="0" w:color="auto"/>
              <w:bottom w:val="single" w:sz="4" w:space="0" w:color="auto"/>
              <w:right w:val="single" w:sz="4" w:space="0" w:color="auto"/>
            </w:tcBorders>
            <w:hideMark/>
          </w:tcPr>
          <w:p w14:paraId="52E11C30" w14:textId="77777777" w:rsidR="00126428" w:rsidRDefault="00126428">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10341C5" w14:textId="77777777" w:rsidR="00126428" w:rsidRDefault="00126428">
            <w:pPr>
              <w:pStyle w:val="TAC"/>
              <w:rPr>
                <w:rFonts w:eastAsiaTheme="minorHAnsi" w:cstheme="minorBidi"/>
                <w:kern w:val="2"/>
                <w:szCs w:val="22"/>
                <w:lang w:eastAsia="zh-CN"/>
                <w14:ligatures w14:val="standardContextual"/>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4FEDE5D" w14:textId="77777777" w:rsidR="00126428" w:rsidRDefault="00126428">
            <w:pPr>
              <w:pStyle w:val="TAC"/>
              <w:rPr>
                <w:lang w:eastAsia="en-GB"/>
              </w:rPr>
            </w:pPr>
            <w:r>
              <w:rPr>
                <w:lang w:eastAsia="en-GB"/>
              </w:rPr>
              <w:t xml:space="preserve">≤ </w:t>
            </w:r>
            <w:r>
              <w:rPr>
                <w:lang w:val="en-CA" w:eastAsia="en-GB"/>
              </w:rPr>
              <w:t>6.5</w:t>
            </w:r>
          </w:p>
        </w:tc>
      </w:tr>
      <w:tr w:rsidR="00126428" w14:paraId="7B1CDCA2" w14:textId="77777777" w:rsidTr="00126428">
        <w:tc>
          <w:tcPr>
            <w:tcW w:w="9577" w:type="dxa"/>
            <w:gridSpan w:val="5"/>
            <w:tcBorders>
              <w:top w:val="single" w:sz="4" w:space="0" w:color="auto"/>
              <w:left w:val="single" w:sz="4" w:space="0" w:color="auto"/>
              <w:bottom w:val="single" w:sz="4" w:space="0" w:color="auto"/>
              <w:right w:val="single" w:sz="4" w:space="0" w:color="auto"/>
            </w:tcBorders>
            <w:hideMark/>
          </w:tcPr>
          <w:p w14:paraId="2FADA460" w14:textId="77777777" w:rsidR="00126428" w:rsidRDefault="00126428">
            <w:pPr>
              <w:pStyle w:val="TAN"/>
              <w:rPr>
                <w:lang w:eastAsia="en-GB"/>
              </w:rPr>
            </w:pPr>
            <w:r>
              <w:rPr>
                <w:lang w:eastAsia="en-GB"/>
              </w:rPr>
              <w:t>NOTE 1:</w:t>
            </w:r>
            <w:r>
              <w:rPr>
                <w:lang w:eastAsia="en-GB"/>
              </w:rPr>
              <w:tab/>
              <w:t xml:space="preserve">Applicable for UE operating in TDD mode with Pi/2 BPSK modulation and </w:t>
            </w:r>
            <w:bookmarkStart w:id="14" w:name="_Hlk525291220"/>
            <w:r>
              <w:rPr>
                <w:lang w:eastAsia="en-GB"/>
              </w:rPr>
              <w:t xml:space="preserve">UE indicates support for UE capability </w:t>
            </w:r>
            <w:r>
              <w:rPr>
                <w:i/>
                <w:lang w:eastAsia="en-GB"/>
              </w:rPr>
              <w:t xml:space="preserve">powerBoosting-pi2BPSK </w:t>
            </w:r>
            <w:bookmarkEnd w:id="14"/>
            <w:r>
              <w:rPr>
                <w:lang w:eastAsia="en-GB"/>
              </w:rPr>
              <w:t xml:space="preserve">and if the IE </w:t>
            </w:r>
            <w:r>
              <w:rPr>
                <w:i/>
                <w:lang w:eastAsia="en-GB"/>
              </w:rPr>
              <w:t>powerBoostPi2BPSK</w:t>
            </w:r>
            <w:r>
              <w:rPr>
                <w:lang w:eastAsia="en-GB"/>
              </w:rPr>
              <w:t xml:space="preserve"> is set to 1 and 40 % or less slots in radio frame are used for UL transmission for bands n40, n41, n77, n78 and n79. The reference power of 0 dB MPR is 26 dBm.</w:t>
            </w:r>
          </w:p>
          <w:p w14:paraId="3387C853" w14:textId="77777777" w:rsidR="00126428" w:rsidRDefault="00126428">
            <w:pPr>
              <w:pStyle w:val="TAN"/>
              <w:rPr>
                <w:lang w:eastAsia="en-GB"/>
              </w:rPr>
            </w:pPr>
            <w:r>
              <w:rPr>
                <w:lang w:eastAsia="en-GB"/>
              </w:rPr>
              <w:t>NOTE 2:</w:t>
            </w:r>
            <w:r>
              <w:rPr>
                <w:lang w:eastAsia="en-GB"/>
              </w:rPr>
              <w:tab/>
              <w:t xml:space="preserve">Applicable for conditions where note 1 does not apply. </w:t>
            </w:r>
          </w:p>
        </w:tc>
      </w:tr>
    </w:tbl>
    <w:p w14:paraId="1D4933CE" w14:textId="77777777" w:rsidR="00126428" w:rsidRDefault="00126428" w:rsidP="00126428">
      <w:pPr>
        <w:rPr>
          <w:rFonts w:asciiTheme="minorHAnsi" w:eastAsiaTheme="minorHAnsi" w:hAnsiTheme="minorHAnsi" w:cstheme="minorBidi"/>
          <w:kern w:val="2"/>
          <w:sz w:val="22"/>
          <w:szCs w:val="22"/>
          <w:lang w:val="en-US"/>
          <w14:ligatures w14:val="standardContextual"/>
        </w:rPr>
      </w:pPr>
    </w:p>
    <w:p w14:paraId="1C55308B" w14:textId="77777777" w:rsidR="00126428" w:rsidRDefault="00126428" w:rsidP="00126428">
      <w:pPr>
        <w:pStyle w:val="TH"/>
      </w:pPr>
      <w:bookmarkStart w:id="15" w:name="_CRTable6_2_22MaximumpowerreductionMPRf"/>
      <w:r>
        <w:t xml:space="preserve">Table </w:t>
      </w:r>
      <w:bookmarkEnd w:id="15"/>
      <w:r>
        <w:t>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26428" w14:paraId="7AF65904" w14:textId="77777777" w:rsidTr="00126428">
        <w:trPr>
          <w:jc w:val="center"/>
        </w:trPr>
        <w:tc>
          <w:tcPr>
            <w:tcW w:w="2307" w:type="dxa"/>
            <w:gridSpan w:val="2"/>
            <w:tcBorders>
              <w:top w:val="single" w:sz="4" w:space="0" w:color="auto"/>
              <w:left w:val="single" w:sz="4" w:space="0" w:color="auto"/>
              <w:bottom w:val="nil"/>
              <w:right w:val="single" w:sz="4" w:space="0" w:color="auto"/>
            </w:tcBorders>
            <w:hideMark/>
          </w:tcPr>
          <w:p w14:paraId="0B33FBA6" w14:textId="77777777" w:rsidR="00126428" w:rsidRDefault="00126428">
            <w:pPr>
              <w:pStyle w:val="TAH"/>
              <w:rPr>
                <w:lang w:eastAsia="en-GB"/>
              </w:rPr>
            </w:pPr>
            <w:r>
              <w:rPr>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449B6CA" w14:textId="77777777" w:rsidR="00126428" w:rsidRDefault="00126428">
            <w:pPr>
              <w:pStyle w:val="TAH"/>
              <w:rPr>
                <w:lang w:eastAsia="en-GB"/>
              </w:rPr>
            </w:pPr>
            <w:r>
              <w:rPr>
                <w:lang w:eastAsia="en-GB"/>
              </w:rPr>
              <w:t>MPR (dB)</w:t>
            </w:r>
          </w:p>
        </w:tc>
      </w:tr>
      <w:tr w:rsidR="00126428" w14:paraId="0D85C545" w14:textId="77777777" w:rsidTr="00126428">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57C1F566" w14:textId="77777777" w:rsidR="00126428" w:rsidRDefault="00126428">
            <w:pPr>
              <w:rPr>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46F02923" w14:textId="77777777" w:rsidR="00126428" w:rsidRDefault="00126428">
            <w:pPr>
              <w:pStyle w:val="TAH"/>
              <w:rPr>
                <w:rFonts w:eastAsiaTheme="minorHAnsi" w:cstheme="minorBidi"/>
                <w:kern w:val="2"/>
                <w:szCs w:val="22"/>
                <w:lang w:eastAsia="en-GB"/>
                <w14:ligatures w14:val="standardContextual"/>
              </w:rPr>
            </w:pPr>
            <w:r>
              <w:rPr>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66710D0" w14:textId="77777777" w:rsidR="00126428" w:rsidRDefault="00126428">
            <w:pPr>
              <w:pStyle w:val="TAH"/>
              <w:rPr>
                <w:lang w:eastAsia="en-GB"/>
              </w:rPr>
            </w:pPr>
            <w:r>
              <w:rPr>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AFCC106" w14:textId="77777777" w:rsidR="00126428" w:rsidRDefault="00126428">
            <w:pPr>
              <w:pStyle w:val="TAH"/>
              <w:rPr>
                <w:lang w:eastAsia="en-GB"/>
              </w:rPr>
            </w:pPr>
            <w:r>
              <w:rPr>
                <w:lang w:eastAsia="en-GB"/>
              </w:rPr>
              <w:t>Inner RB allocations</w:t>
            </w:r>
          </w:p>
        </w:tc>
      </w:tr>
      <w:tr w:rsidR="00126428" w14:paraId="2860CA7C" w14:textId="77777777" w:rsidTr="00126428">
        <w:trPr>
          <w:jc w:val="center"/>
        </w:trPr>
        <w:tc>
          <w:tcPr>
            <w:tcW w:w="1153" w:type="dxa"/>
            <w:tcBorders>
              <w:top w:val="single" w:sz="4" w:space="0" w:color="auto"/>
              <w:left w:val="single" w:sz="4" w:space="0" w:color="auto"/>
              <w:bottom w:val="nil"/>
              <w:right w:val="single" w:sz="4" w:space="0" w:color="auto"/>
            </w:tcBorders>
            <w:vAlign w:val="center"/>
            <w:hideMark/>
          </w:tcPr>
          <w:p w14:paraId="5FEDA37C" w14:textId="77777777" w:rsidR="00126428" w:rsidRDefault="00126428">
            <w:pPr>
              <w:pStyle w:val="TAC"/>
              <w:rPr>
                <w:lang w:eastAsia="en-GB"/>
              </w:rPr>
            </w:pPr>
            <w:r>
              <w:rPr>
                <w:lang w:eastAsia="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3AA5A776" w14:textId="77777777" w:rsidR="00126428" w:rsidRDefault="00126428">
            <w:pPr>
              <w:pStyle w:val="TAC"/>
              <w:rPr>
                <w:rFonts w:cs="Arial"/>
                <w:lang w:eastAsia="en-GB"/>
              </w:rPr>
            </w:pPr>
            <w:r>
              <w:rPr>
                <w:rFonts w:cs="Arial"/>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0016246D" w14:textId="77777777" w:rsidR="00126428" w:rsidRDefault="00126428">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6C8012CE" w14:textId="77777777" w:rsidR="00126428" w:rsidRDefault="00126428">
            <w:pPr>
              <w:pStyle w:val="TAC"/>
              <w:rPr>
                <w:rFonts w:cs="Arial"/>
                <w:lang w:val="en-CA" w:eastAsia="en-GB"/>
              </w:rPr>
            </w:pPr>
            <w:r>
              <w:rPr>
                <w:rFonts w:cs="Arial"/>
                <w:lang w:eastAsia="en-GB"/>
              </w:rPr>
              <w:t>≤ 0.5</w:t>
            </w:r>
          </w:p>
        </w:tc>
        <w:tc>
          <w:tcPr>
            <w:tcW w:w="2057" w:type="dxa"/>
            <w:tcBorders>
              <w:top w:val="single" w:sz="4" w:space="0" w:color="auto"/>
              <w:left w:val="single" w:sz="4" w:space="0" w:color="auto"/>
              <w:bottom w:val="single" w:sz="4" w:space="0" w:color="auto"/>
              <w:right w:val="single" w:sz="4" w:space="0" w:color="auto"/>
            </w:tcBorders>
            <w:hideMark/>
          </w:tcPr>
          <w:p w14:paraId="085E654C" w14:textId="77777777" w:rsidR="00126428" w:rsidRDefault="00126428">
            <w:pPr>
              <w:pStyle w:val="TAC"/>
              <w:rPr>
                <w:rFonts w:cs="Arial"/>
                <w:lang w:eastAsia="en-GB"/>
              </w:rPr>
            </w:pPr>
            <w:r>
              <w:rPr>
                <w:rFonts w:cs="Arial"/>
                <w:lang w:eastAsia="en-GB"/>
              </w:rPr>
              <w:t>0</w:t>
            </w:r>
          </w:p>
        </w:tc>
      </w:tr>
      <w:tr w:rsidR="00126428" w14:paraId="1DDE777D" w14:textId="77777777" w:rsidTr="00126428">
        <w:trPr>
          <w:jc w:val="center"/>
        </w:trPr>
        <w:tc>
          <w:tcPr>
            <w:tcW w:w="1153" w:type="dxa"/>
            <w:tcBorders>
              <w:top w:val="nil"/>
              <w:left w:val="single" w:sz="4" w:space="0" w:color="auto"/>
              <w:bottom w:val="nil"/>
              <w:right w:val="single" w:sz="4" w:space="0" w:color="auto"/>
            </w:tcBorders>
            <w:hideMark/>
          </w:tcPr>
          <w:p w14:paraId="2444C187" w14:textId="77777777" w:rsidR="00126428" w:rsidRDefault="00126428">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7CC120A5" w14:textId="77777777" w:rsidR="00126428" w:rsidRDefault="00126428">
            <w:pPr>
              <w:pStyle w:val="TAC"/>
              <w:rPr>
                <w:rFonts w:eastAsiaTheme="minorHAnsi" w:cs="Arial"/>
                <w:kern w:val="2"/>
                <w:szCs w:val="22"/>
                <w:lang w:eastAsia="en-GB"/>
                <w14:ligatures w14:val="standardContextual"/>
              </w:rPr>
            </w:pPr>
            <w:r>
              <w:rPr>
                <w:rFonts w:cs="Arial"/>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180E5A85" w14:textId="77777777" w:rsidR="00126428" w:rsidRDefault="00126428">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79B36E77" w14:textId="77777777" w:rsidR="00126428" w:rsidRDefault="00126428">
            <w:pPr>
              <w:pStyle w:val="TAC"/>
              <w:rPr>
                <w:rFonts w:cs="Arial"/>
                <w:lang w:eastAsia="en-GB"/>
              </w:rPr>
            </w:pPr>
            <w:r>
              <w:rPr>
                <w:rFonts w:cs="Arial"/>
                <w:lang w:eastAsia="en-GB"/>
              </w:rPr>
              <w:t xml:space="preserve">≤ </w:t>
            </w:r>
            <w:r>
              <w:rPr>
                <w:rFonts w:cs="Arial"/>
                <w:lang w:val="en-CA" w:eastAsia="en-GB"/>
              </w:rPr>
              <w:t>1</w:t>
            </w:r>
          </w:p>
        </w:tc>
        <w:tc>
          <w:tcPr>
            <w:tcW w:w="2057" w:type="dxa"/>
            <w:tcBorders>
              <w:top w:val="single" w:sz="4" w:space="0" w:color="auto"/>
              <w:left w:val="single" w:sz="4" w:space="0" w:color="auto"/>
              <w:bottom w:val="single" w:sz="4" w:space="0" w:color="auto"/>
              <w:right w:val="single" w:sz="4" w:space="0" w:color="auto"/>
            </w:tcBorders>
            <w:hideMark/>
          </w:tcPr>
          <w:p w14:paraId="73A1B660" w14:textId="77777777" w:rsidR="00126428" w:rsidRDefault="00126428">
            <w:pPr>
              <w:pStyle w:val="TAC"/>
              <w:rPr>
                <w:rFonts w:cs="Arial"/>
                <w:lang w:eastAsia="en-GB"/>
              </w:rPr>
            </w:pPr>
            <w:r>
              <w:rPr>
                <w:rFonts w:cs="Arial"/>
                <w:lang w:val="en-CA" w:eastAsia="en-GB"/>
              </w:rPr>
              <w:t>0</w:t>
            </w:r>
          </w:p>
        </w:tc>
      </w:tr>
      <w:tr w:rsidR="00126428" w14:paraId="2370B2BE" w14:textId="77777777" w:rsidTr="00126428">
        <w:trPr>
          <w:jc w:val="center"/>
        </w:trPr>
        <w:tc>
          <w:tcPr>
            <w:tcW w:w="1153" w:type="dxa"/>
            <w:tcBorders>
              <w:top w:val="nil"/>
              <w:left w:val="single" w:sz="4" w:space="0" w:color="auto"/>
              <w:bottom w:val="nil"/>
              <w:right w:val="single" w:sz="4" w:space="0" w:color="auto"/>
            </w:tcBorders>
            <w:hideMark/>
          </w:tcPr>
          <w:p w14:paraId="7A9ABE90" w14:textId="77777777" w:rsidR="00126428" w:rsidRDefault="00126428">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D8D9772" w14:textId="77777777" w:rsidR="00126428" w:rsidRDefault="00126428">
            <w:pPr>
              <w:pStyle w:val="TAC"/>
              <w:rPr>
                <w:rFonts w:eastAsiaTheme="minorHAnsi" w:cs="Arial"/>
                <w:kern w:val="2"/>
                <w:szCs w:val="22"/>
                <w:lang w:eastAsia="en-GB"/>
                <w14:ligatures w14:val="standardContextual"/>
              </w:rPr>
            </w:pPr>
            <w:r>
              <w:rPr>
                <w:rFonts w:cs="Arial"/>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5BF7B113" w14:textId="77777777" w:rsidR="00126428" w:rsidRDefault="00126428">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48511CBD" w14:textId="77777777" w:rsidR="00126428" w:rsidRDefault="00126428">
            <w:pPr>
              <w:pStyle w:val="TAC"/>
              <w:rPr>
                <w:rFonts w:cs="Arial"/>
                <w:lang w:eastAsia="en-GB"/>
              </w:rPr>
            </w:pPr>
            <w:r>
              <w:rPr>
                <w:rFonts w:cs="Arial"/>
                <w:lang w:eastAsia="en-GB"/>
              </w:rPr>
              <w:t xml:space="preserve">≤ </w:t>
            </w:r>
            <w:r>
              <w:rPr>
                <w:rFonts w:cs="Arial"/>
                <w:lang w:val="en-CA"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6AC85BA5" w14:textId="77777777" w:rsidR="00126428" w:rsidRDefault="00126428">
            <w:pPr>
              <w:pStyle w:val="TAC"/>
              <w:rPr>
                <w:rFonts w:cs="Arial"/>
                <w:lang w:eastAsia="en-GB"/>
              </w:rPr>
            </w:pPr>
            <w:r>
              <w:rPr>
                <w:rFonts w:cs="Arial"/>
                <w:lang w:eastAsia="en-GB"/>
              </w:rPr>
              <w:t xml:space="preserve">≤ </w:t>
            </w:r>
            <w:r>
              <w:rPr>
                <w:rFonts w:cs="Arial"/>
                <w:lang w:val="en-CA" w:eastAsia="en-GB"/>
              </w:rPr>
              <w:t>1</w:t>
            </w:r>
          </w:p>
        </w:tc>
      </w:tr>
      <w:tr w:rsidR="00126428" w14:paraId="0D36131B" w14:textId="77777777" w:rsidTr="00126428">
        <w:trPr>
          <w:jc w:val="center"/>
        </w:trPr>
        <w:tc>
          <w:tcPr>
            <w:tcW w:w="1153" w:type="dxa"/>
            <w:tcBorders>
              <w:top w:val="nil"/>
              <w:left w:val="single" w:sz="4" w:space="0" w:color="auto"/>
              <w:bottom w:val="nil"/>
              <w:right w:val="single" w:sz="4" w:space="0" w:color="auto"/>
            </w:tcBorders>
            <w:hideMark/>
          </w:tcPr>
          <w:p w14:paraId="3585E8C8" w14:textId="77777777" w:rsidR="00126428" w:rsidRDefault="00126428">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6D401E9D" w14:textId="77777777" w:rsidR="00126428" w:rsidRDefault="00126428">
            <w:pPr>
              <w:pStyle w:val="TAC"/>
              <w:rPr>
                <w:rFonts w:eastAsiaTheme="minorHAnsi" w:cs="Arial"/>
                <w:kern w:val="2"/>
                <w:szCs w:val="22"/>
                <w:lang w:eastAsia="en-GB"/>
                <w14:ligatures w14:val="standardContextual"/>
              </w:rPr>
            </w:pPr>
            <w:r>
              <w:rPr>
                <w:rFonts w:cs="Arial"/>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4FE364B2" w14:textId="77777777" w:rsidR="00126428" w:rsidRDefault="00126428">
            <w:pPr>
              <w:pStyle w:val="TAC"/>
              <w:rPr>
                <w:rFonts w:cs="Arial"/>
                <w:lang w:eastAsia="en-GB"/>
              </w:rPr>
            </w:pPr>
            <w:r>
              <w:rPr>
                <w:rFonts w:cs="Arial"/>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19ADDA6" w14:textId="77777777" w:rsidR="00126428" w:rsidRDefault="00126428">
            <w:pPr>
              <w:pStyle w:val="TAC"/>
              <w:rPr>
                <w:rFonts w:cs="Arial"/>
                <w:lang w:eastAsia="en-GB"/>
              </w:rPr>
            </w:pPr>
            <w:r>
              <w:rPr>
                <w:rFonts w:cs="Arial"/>
                <w:lang w:eastAsia="en-GB"/>
              </w:rPr>
              <w:t xml:space="preserve">≤ </w:t>
            </w:r>
            <w:r>
              <w:rPr>
                <w:rFonts w:cs="Arial"/>
                <w:lang w:val="en-CA" w:eastAsia="en-GB"/>
              </w:rPr>
              <w:t>2.5</w:t>
            </w:r>
          </w:p>
        </w:tc>
      </w:tr>
      <w:tr w:rsidR="00126428" w14:paraId="17A9B43F" w14:textId="77777777" w:rsidTr="00126428">
        <w:trPr>
          <w:jc w:val="center"/>
        </w:trPr>
        <w:tc>
          <w:tcPr>
            <w:tcW w:w="1153" w:type="dxa"/>
            <w:tcBorders>
              <w:top w:val="nil"/>
              <w:left w:val="single" w:sz="4" w:space="0" w:color="auto"/>
              <w:bottom w:val="single" w:sz="4" w:space="0" w:color="auto"/>
              <w:right w:val="single" w:sz="4" w:space="0" w:color="auto"/>
            </w:tcBorders>
            <w:hideMark/>
          </w:tcPr>
          <w:p w14:paraId="6E87B890" w14:textId="77777777" w:rsidR="00126428" w:rsidRDefault="00126428">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67C070A2" w14:textId="77777777" w:rsidR="00126428" w:rsidRDefault="00126428">
            <w:pPr>
              <w:pStyle w:val="TAC"/>
              <w:rPr>
                <w:rFonts w:eastAsiaTheme="minorHAnsi" w:cs="Arial"/>
                <w:kern w:val="2"/>
                <w:szCs w:val="22"/>
                <w:lang w:eastAsia="en-GB"/>
                <w14:ligatures w14:val="standardContextual"/>
              </w:rPr>
            </w:pPr>
            <w:r>
              <w:rPr>
                <w:rFonts w:cs="Arial"/>
                <w:lang w:eastAsia="zh-CN"/>
              </w:rPr>
              <w:t>256</w:t>
            </w:r>
            <w:r>
              <w:rPr>
                <w:rFonts w:cs="Arial"/>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ADEEA9" w14:textId="77777777" w:rsidR="00126428" w:rsidRDefault="00126428">
            <w:pPr>
              <w:pStyle w:val="TAC"/>
              <w:rPr>
                <w:rFonts w:cs="Arial"/>
                <w:lang w:eastAsia="en-GB"/>
              </w:rPr>
            </w:pPr>
            <w:r>
              <w:rPr>
                <w:rFonts w:cs="Arial"/>
                <w:lang w:eastAsia="en-GB"/>
              </w:rPr>
              <w:t>≤ 4.5</w:t>
            </w:r>
          </w:p>
        </w:tc>
      </w:tr>
      <w:tr w:rsidR="00126428" w14:paraId="11971C2B" w14:textId="77777777" w:rsidTr="00126428">
        <w:trPr>
          <w:jc w:val="center"/>
        </w:trPr>
        <w:tc>
          <w:tcPr>
            <w:tcW w:w="1153" w:type="dxa"/>
            <w:tcBorders>
              <w:top w:val="single" w:sz="4" w:space="0" w:color="auto"/>
              <w:left w:val="single" w:sz="4" w:space="0" w:color="auto"/>
              <w:bottom w:val="nil"/>
              <w:right w:val="single" w:sz="4" w:space="0" w:color="auto"/>
            </w:tcBorders>
            <w:vAlign w:val="center"/>
            <w:hideMark/>
          </w:tcPr>
          <w:p w14:paraId="6474891C" w14:textId="77777777" w:rsidR="00126428" w:rsidRDefault="00126428">
            <w:pPr>
              <w:pStyle w:val="TAC"/>
              <w:rPr>
                <w:rFonts w:cs="Arial"/>
                <w:lang w:eastAsia="zh-CN"/>
              </w:rPr>
            </w:pPr>
            <w:r>
              <w:rPr>
                <w:rFonts w:cs="Arial"/>
                <w:lang w:eastAsia="en-GB"/>
              </w:rPr>
              <w:t>CP-OFDM</w:t>
            </w:r>
          </w:p>
        </w:tc>
        <w:tc>
          <w:tcPr>
            <w:tcW w:w="1154" w:type="dxa"/>
            <w:tcBorders>
              <w:top w:val="single" w:sz="4" w:space="0" w:color="auto"/>
              <w:left w:val="single" w:sz="4" w:space="0" w:color="auto"/>
              <w:bottom w:val="single" w:sz="4" w:space="0" w:color="auto"/>
              <w:right w:val="single" w:sz="4" w:space="0" w:color="auto"/>
            </w:tcBorders>
            <w:hideMark/>
          </w:tcPr>
          <w:p w14:paraId="65BCE829" w14:textId="77777777" w:rsidR="00126428" w:rsidRDefault="00126428">
            <w:pPr>
              <w:pStyle w:val="TAC"/>
              <w:rPr>
                <w:rFonts w:cs="Arial"/>
                <w:lang w:eastAsia="zh-CN"/>
              </w:rPr>
            </w:pPr>
            <w:r>
              <w:rPr>
                <w:rFonts w:cs="Arial"/>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1B2369CD" w14:textId="77777777" w:rsidR="00126428" w:rsidRDefault="00126428">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389EAF72" w14:textId="77777777" w:rsidR="00126428" w:rsidRDefault="00126428">
            <w:pPr>
              <w:pStyle w:val="TAC"/>
              <w:rPr>
                <w:rFonts w:cs="Arial"/>
                <w:lang w:eastAsia="en-GB"/>
              </w:rPr>
            </w:pPr>
            <w:r>
              <w:rPr>
                <w:rFonts w:cs="Arial"/>
                <w:lang w:eastAsia="en-GB"/>
              </w:rPr>
              <w:t xml:space="preserve">≤ </w:t>
            </w:r>
            <w:r>
              <w:rPr>
                <w:rFonts w:cs="Arial"/>
                <w:lang w:val="en-CA" w:eastAsia="en-GB"/>
              </w:rPr>
              <w:t>3</w:t>
            </w:r>
          </w:p>
        </w:tc>
        <w:tc>
          <w:tcPr>
            <w:tcW w:w="2057" w:type="dxa"/>
            <w:tcBorders>
              <w:top w:val="single" w:sz="4" w:space="0" w:color="auto"/>
              <w:left w:val="single" w:sz="4" w:space="0" w:color="auto"/>
              <w:bottom w:val="single" w:sz="4" w:space="0" w:color="auto"/>
              <w:right w:val="single" w:sz="4" w:space="0" w:color="auto"/>
            </w:tcBorders>
            <w:hideMark/>
          </w:tcPr>
          <w:p w14:paraId="3ABD7750" w14:textId="77777777" w:rsidR="00126428" w:rsidRDefault="00126428">
            <w:pPr>
              <w:pStyle w:val="TAC"/>
              <w:rPr>
                <w:rFonts w:cs="Arial"/>
                <w:lang w:eastAsia="en-GB"/>
              </w:rPr>
            </w:pPr>
            <w:r>
              <w:rPr>
                <w:rFonts w:cs="Arial"/>
                <w:lang w:eastAsia="en-GB"/>
              </w:rPr>
              <w:t>≤</w:t>
            </w:r>
            <w:r>
              <w:rPr>
                <w:rFonts w:cs="Arial"/>
                <w:lang w:val="en-CA" w:eastAsia="en-GB"/>
              </w:rPr>
              <w:t xml:space="preserve"> 1.5</w:t>
            </w:r>
          </w:p>
        </w:tc>
      </w:tr>
      <w:tr w:rsidR="00126428" w14:paraId="67D5ED5E" w14:textId="77777777" w:rsidTr="00126428">
        <w:trPr>
          <w:jc w:val="center"/>
        </w:trPr>
        <w:tc>
          <w:tcPr>
            <w:tcW w:w="1153" w:type="dxa"/>
            <w:tcBorders>
              <w:top w:val="nil"/>
              <w:left w:val="single" w:sz="4" w:space="0" w:color="auto"/>
              <w:bottom w:val="nil"/>
              <w:right w:val="single" w:sz="4" w:space="0" w:color="auto"/>
            </w:tcBorders>
            <w:hideMark/>
          </w:tcPr>
          <w:p w14:paraId="6D206ADF" w14:textId="77777777" w:rsidR="00126428" w:rsidRDefault="00126428">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0FB0D145" w14:textId="77777777" w:rsidR="00126428" w:rsidRDefault="00126428">
            <w:pPr>
              <w:pStyle w:val="TAC"/>
              <w:rPr>
                <w:rFonts w:eastAsiaTheme="minorHAnsi" w:cs="Arial"/>
                <w:kern w:val="2"/>
                <w:szCs w:val="22"/>
                <w:lang w:eastAsia="zh-CN"/>
                <w14:ligatures w14:val="standardContextual"/>
              </w:rPr>
            </w:pPr>
            <w:r>
              <w:rPr>
                <w:rFonts w:cs="Arial"/>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0D58F90B" w14:textId="77777777" w:rsidR="00126428" w:rsidRDefault="00126428">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956DE95" w14:textId="77777777" w:rsidR="00126428" w:rsidRDefault="00126428">
            <w:pPr>
              <w:pStyle w:val="TAC"/>
              <w:rPr>
                <w:rFonts w:cs="Arial"/>
                <w:lang w:eastAsia="en-GB"/>
              </w:rPr>
            </w:pPr>
            <w:r>
              <w:rPr>
                <w:rFonts w:cs="Arial"/>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04A5CDD4" w14:textId="77777777" w:rsidR="00126428" w:rsidRDefault="00126428">
            <w:pPr>
              <w:pStyle w:val="TAC"/>
              <w:rPr>
                <w:rFonts w:cs="Arial"/>
                <w:lang w:eastAsia="en-GB"/>
              </w:rPr>
            </w:pPr>
            <w:r>
              <w:rPr>
                <w:rFonts w:cs="Arial"/>
                <w:lang w:eastAsia="en-GB"/>
              </w:rPr>
              <w:t xml:space="preserve">≤ </w:t>
            </w:r>
            <w:r>
              <w:rPr>
                <w:rFonts w:cs="Arial"/>
                <w:lang w:val="en-CA" w:eastAsia="en-GB"/>
              </w:rPr>
              <w:t>2</w:t>
            </w:r>
          </w:p>
        </w:tc>
      </w:tr>
      <w:tr w:rsidR="00126428" w14:paraId="4C59E345" w14:textId="77777777" w:rsidTr="00126428">
        <w:trPr>
          <w:jc w:val="center"/>
        </w:trPr>
        <w:tc>
          <w:tcPr>
            <w:tcW w:w="1153" w:type="dxa"/>
            <w:tcBorders>
              <w:top w:val="nil"/>
              <w:left w:val="single" w:sz="4" w:space="0" w:color="auto"/>
              <w:bottom w:val="nil"/>
              <w:right w:val="single" w:sz="4" w:space="0" w:color="auto"/>
            </w:tcBorders>
            <w:hideMark/>
          </w:tcPr>
          <w:p w14:paraId="15002790" w14:textId="77777777" w:rsidR="00126428" w:rsidRDefault="00126428">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1FA6ED1" w14:textId="77777777" w:rsidR="00126428" w:rsidRDefault="00126428">
            <w:pPr>
              <w:pStyle w:val="TAC"/>
              <w:rPr>
                <w:rFonts w:eastAsiaTheme="minorHAnsi" w:cs="Arial"/>
                <w:kern w:val="2"/>
                <w:szCs w:val="22"/>
                <w:lang w:eastAsia="en-GB"/>
                <w14:ligatures w14:val="standardContextual"/>
              </w:rPr>
            </w:pPr>
            <w:r>
              <w:rPr>
                <w:rFonts w:cs="Arial"/>
                <w:lang w:eastAsia="zh-CN"/>
              </w:rPr>
              <w:t>64</w:t>
            </w:r>
            <w:r>
              <w:rPr>
                <w:rFonts w:cs="Arial"/>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F7A27E9" w14:textId="77777777" w:rsidR="00126428" w:rsidRDefault="00126428">
            <w:pPr>
              <w:pStyle w:val="TAC"/>
              <w:rPr>
                <w:rFonts w:cs="Arial"/>
                <w:lang w:eastAsia="en-GB"/>
              </w:rPr>
            </w:pPr>
            <w:r>
              <w:rPr>
                <w:rFonts w:cs="Arial"/>
                <w:lang w:eastAsia="en-GB"/>
              </w:rPr>
              <w:t xml:space="preserve">≤ </w:t>
            </w:r>
            <w:r>
              <w:rPr>
                <w:rFonts w:cs="Arial"/>
                <w:lang w:val="en-CA" w:eastAsia="en-GB"/>
              </w:rPr>
              <w:t>3.5</w:t>
            </w:r>
          </w:p>
        </w:tc>
      </w:tr>
      <w:tr w:rsidR="00126428" w14:paraId="3A3295C9" w14:textId="77777777" w:rsidTr="00126428">
        <w:trPr>
          <w:jc w:val="center"/>
        </w:trPr>
        <w:tc>
          <w:tcPr>
            <w:tcW w:w="1153" w:type="dxa"/>
            <w:tcBorders>
              <w:top w:val="nil"/>
              <w:left w:val="single" w:sz="4" w:space="0" w:color="auto"/>
              <w:bottom w:val="single" w:sz="4" w:space="0" w:color="auto"/>
              <w:right w:val="single" w:sz="4" w:space="0" w:color="auto"/>
            </w:tcBorders>
            <w:hideMark/>
          </w:tcPr>
          <w:p w14:paraId="2F70AECD" w14:textId="77777777" w:rsidR="00126428" w:rsidRDefault="00126428">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0EEB50F" w14:textId="77777777" w:rsidR="00126428" w:rsidRDefault="00126428">
            <w:pPr>
              <w:pStyle w:val="TAC"/>
              <w:rPr>
                <w:rFonts w:eastAsiaTheme="minorHAnsi" w:cs="Arial"/>
                <w:kern w:val="2"/>
                <w:szCs w:val="22"/>
                <w:lang w:eastAsia="zh-CN"/>
                <w14:ligatures w14:val="standardContextual"/>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A4B7F9" w14:textId="77777777" w:rsidR="00126428" w:rsidRDefault="00126428">
            <w:pPr>
              <w:pStyle w:val="TAC"/>
              <w:rPr>
                <w:rFonts w:cs="Arial"/>
                <w:lang w:eastAsia="en-GB"/>
              </w:rPr>
            </w:pPr>
            <w:r>
              <w:rPr>
                <w:rFonts w:cs="Arial"/>
                <w:lang w:eastAsia="en-GB"/>
              </w:rPr>
              <w:t xml:space="preserve">≤ </w:t>
            </w:r>
            <w:r>
              <w:rPr>
                <w:rFonts w:cs="Arial"/>
                <w:lang w:val="en-CA" w:eastAsia="en-GB"/>
              </w:rPr>
              <w:t>6.5</w:t>
            </w:r>
          </w:p>
        </w:tc>
      </w:tr>
    </w:tbl>
    <w:p w14:paraId="41A9210D" w14:textId="77777777" w:rsidR="00126428" w:rsidRDefault="00126428" w:rsidP="00126428">
      <w:pPr>
        <w:rPr>
          <w:rFonts w:asciiTheme="minorHAnsi" w:eastAsiaTheme="minorHAnsi" w:hAnsiTheme="minorHAnsi" w:cstheme="minorBidi"/>
          <w:kern w:val="2"/>
          <w:sz w:val="22"/>
          <w:szCs w:val="22"/>
          <w:lang w:val="en-US"/>
          <w14:ligatures w14:val="standardContextual"/>
        </w:rPr>
      </w:pPr>
    </w:p>
    <w:p w14:paraId="1065D22F" w14:textId="77777777" w:rsidR="00126428" w:rsidRDefault="00126428" w:rsidP="00126428">
      <w:pPr>
        <w:pStyle w:val="TH"/>
      </w:pPr>
      <w:bookmarkStart w:id="16" w:name="_CRTable6_2_23"/>
      <w:r>
        <w:lastRenderedPageBreak/>
        <w:t xml:space="preserve">Table </w:t>
      </w:r>
      <w:bookmarkEnd w:id="16"/>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126428" w14:paraId="616D5D8E" w14:textId="77777777" w:rsidTr="00126428">
        <w:trPr>
          <w:jc w:val="center"/>
        </w:trPr>
        <w:tc>
          <w:tcPr>
            <w:tcW w:w="2268" w:type="dxa"/>
            <w:tcBorders>
              <w:top w:val="single" w:sz="4" w:space="0" w:color="auto"/>
              <w:left w:val="single" w:sz="4" w:space="0" w:color="auto"/>
              <w:bottom w:val="single" w:sz="4" w:space="0" w:color="auto"/>
              <w:right w:val="single" w:sz="4" w:space="0" w:color="auto"/>
            </w:tcBorders>
            <w:hideMark/>
          </w:tcPr>
          <w:p w14:paraId="2D3CFC1D" w14:textId="77777777" w:rsidR="00126428" w:rsidRDefault="00126428">
            <w:pPr>
              <w:pStyle w:val="TAH"/>
              <w:rPr>
                <w:lang w:eastAsia="en-GB"/>
              </w:rPr>
            </w:pPr>
            <w:r>
              <w:rPr>
                <w:lang w:eastAsia="en-GB"/>
              </w:rPr>
              <w:t>NR Band</w:t>
            </w:r>
          </w:p>
        </w:tc>
        <w:tc>
          <w:tcPr>
            <w:tcW w:w="2405" w:type="dxa"/>
            <w:tcBorders>
              <w:top w:val="single" w:sz="4" w:space="0" w:color="auto"/>
              <w:left w:val="single" w:sz="4" w:space="0" w:color="auto"/>
              <w:bottom w:val="single" w:sz="4" w:space="0" w:color="auto"/>
              <w:right w:val="single" w:sz="4" w:space="0" w:color="auto"/>
            </w:tcBorders>
            <w:hideMark/>
          </w:tcPr>
          <w:p w14:paraId="17A0B05E" w14:textId="77777777" w:rsidR="00126428" w:rsidRDefault="00126428">
            <w:pPr>
              <w:pStyle w:val="TAH"/>
              <w:rPr>
                <w:lang w:eastAsia="en-GB"/>
              </w:rPr>
            </w:pPr>
            <w:r>
              <w:rPr>
                <w:lang w:eastAsia="en-GB"/>
              </w:rPr>
              <w:t>Power class</w:t>
            </w:r>
          </w:p>
        </w:tc>
        <w:tc>
          <w:tcPr>
            <w:tcW w:w="2530" w:type="dxa"/>
            <w:tcBorders>
              <w:top w:val="single" w:sz="4" w:space="0" w:color="auto"/>
              <w:left w:val="single" w:sz="4" w:space="0" w:color="auto"/>
              <w:bottom w:val="single" w:sz="4" w:space="0" w:color="auto"/>
              <w:right w:val="single" w:sz="4" w:space="0" w:color="auto"/>
            </w:tcBorders>
            <w:hideMark/>
          </w:tcPr>
          <w:p w14:paraId="0A9AB2BC" w14:textId="77777777" w:rsidR="00126428" w:rsidRDefault="00126428">
            <w:pPr>
              <w:pStyle w:val="TAH"/>
              <w:rPr>
                <w:lang w:eastAsia="en-GB"/>
              </w:rPr>
            </w:pPr>
            <w:r>
              <w:rPr>
                <w:lang w:eastAsia="en-GB"/>
              </w:rP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6BC78CB1" w14:textId="77777777" w:rsidR="00126428" w:rsidRDefault="00126428">
            <w:pPr>
              <w:pStyle w:val="TAH"/>
              <w:rPr>
                <w:lang w:eastAsia="en-GB"/>
              </w:rPr>
            </w:pPr>
            <w:r>
              <w:rPr>
                <w:lang w:eastAsia="zh-CN"/>
              </w:rPr>
              <w:t>∆MPR</w:t>
            </w:r>
            <w:r>
              <w:rPr>
                <w:lang w:eastAsia="en-GB"/>
              </w:rPr>
              <w:t xml:space="preserve"> (dB)</w:t>
            </w:r>
          </w:p>
        </w:tc>
      </w:tr>
      <w:tr w:rsidR="00126428" w14:paraId="74E879F9" w14:textId="77777777" w:rsidTr="0012642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AB0925" w14:textId="77777777" w:rsidR="00126428" w:rsidRDefault="00126428">
            <w:pPr>
              <w:pStyle w:val="TAC"/>
              <w:rPr>
                <w:lang w:eastAsia="en-GB"/>
              </w:rPr>
            </w:pPr>
            <w:r>
              <w:rPr>
                <w:lang w:eastAsia="en-GB"/>
              </w:rP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B8AB43F" w14:textId="77777777" w:rsidR="00126428" w:rsidRDefault="00126428">
            <w:pPr>
              <w:pStyle w:val="TAC"/>
              <w:rPr>
                <w:lang w:eastAsia="zh-CN"/>
              </w:rPr>
            </w:pPr>
            <w:r>
              <w:rPr>
                <w:lang w:eastAsia="en-GB"/>
              </w:rP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0331ACA2" w14:textId="77777777" w:rsidR="00126428" w:rsidRDefault="00126428">
            <w:pPr>
              <w:pStyle w:val="TAC"/>
              <w:rPr>
                <w:lang w:eastAsia="zh-CN"/>
              </w:rPr>
            </w:pPr>
            <w:r>
              <w:rPr>
                <w:lang w:eastAsia="en-GB"/>
              </w:rPr>
              <w:t>25 MHz, 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3B86ADE" w14:textId="77777777" w:rsidR="00126428" w:rsidRDefault="00126428">
            <w:pPr>
              <w:pStyle w:val="TAC"/>
              <w:rPr>
                <w:lang w:eastAsia="zh-CN"/>
              </w:rPr>
            </w:pPr>
            <w:r>
              <w:rPr>
                <w:lang w:eastAsia="en-GB"/>
              </w:rPr>
              <w:t>0.5</w:t>
            </w:r>
          </w:p>
        </w:tc>
      </w:tr>
      <w:tr w:rsidR="00126428" w14:paraId="5966954D" w14:textId="77777777" w:rsidTr="0012642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C4690" w14:textId="77777777" w:rsidR="00126428" w:rsidRDefault="00126428">
            <w:pPr>
              <w:pStyle w:val="TAC"/>
              <w:rPr>
                <w:lang w:eastAsia="en-GB"/>
              </w:rPr>
            </w:pPr>
            <w:r>
              <w:rPr>
                <w:lang w:eastAsia="en-GB"/>
              </w:rP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74BB497" w14:textId="77777777" w:rsidR="00126428" w:rsidRDefault="00126428">
            <w:pPr>
              <w:pStyle w:val="TAC"/>
              <w:rPr>
                <w:lang w:eastAsia="en-GB"/>
              </w:rPr>
            </w:pPr>
            <w:r>
              <w:rPr>
                <w:lang w:eastAsia="en-GB"/>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E5BDA20" w14:textId="77777777" w:rsidR="00126428" w:rsidRDefault="00126428">
            <w:pPr>
              <w:pStyle w:val="TAC"/>
              <w:rPr>
                <w:lang w:eastAsia="en-GB"/>
              </w:rPr>
            </w:pPr>
            <w:r>
              <w:rPr>
                <w:lang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CBCC3A" w14:textId="77777777" w:rsidR="00126428" w:rsidRDefault="00126428">
            <w:pPr>
              <w:pStyle w:val="TAC"/>
              <w:rPr>
                <w:lang w:eastAsia="en-GB"/>
              </w:rPr>
            </w:pPr>
            <w:r>
              <w:rPr>
                <w:lang w:eastAsia="en-GB"/>
              </w:rPr>
              <w:t>1</w:t>
            </w:r>
          </w:p>
        </w:tc>
      </w:tr>
    </w:tbl>
    <w:p w14:paraId="4F7A88B5" w14:textId="77777777" w:rsidR="00126428" w:rsidRDefault="00126428" w:rsidP="00126428">
      <w:pPr>
        <w:rPr>
          <w:rFonts w:asciiTheme="minorHAnsi" w:eastAsiaTheme="minorHAnsi" w:hAnsiTheme="minorHAnsi" w:cstheme="minorBidi"/>
          <w:kern w:val="2"/>
          <w:sz w:val="22"/>
          <w:szCs w:val="22"/>
          <w:lang w:val="en-US"/>
          <w14:ligatures w14:val="standardContextual"/>
        </w:rPr>
      </w:pPr>
    </w:p>
    <w:p w14:paraId="2ADB6A83" w14:textId="77777777" w:rsidR="00126428" w:rsidRDefault="00126428" w:rsidP="00126428"/>
    <w:p w14:paraId="3E91E680" w14:textId="77777777" w:rsidR="00126428" w:rsidRDefault="00126428" w:rsidP="00126428">
      <w:pPr>
        <w:pStyle w:val="TH"/>
      </w:pPr>
      <w:bookmarkStart w:id="17" w:name="_CRTable6_2_24Void"/>
      <w:r>
        <w:t xml:space="preserve">Table </w:t>
      </w:r>
      <w:bookmarkEnd w:id="17"/>
      <w:r>
        <w:t>6.2.2-4 Void</w:t>
      </w:r>
    </w:p>
    <w:p w14:paraId="7E449E34" w14:textId="77777777" w:rsidR="00126428" w:rsidRDefault="00126428" w:rsidP="00126428">
      <w:pPr>
        <w:pStyle w:val="TH"/>
      </w:pPr>
      <w:bookmarkStart w:id="18" w:name="_CRTable6_2_24aVoid"/>
      <w:r>
        <w:t xml:space="preserve">Table </w:t>
      </w:r>
      <w:bookmarkEnd w:id="18"/>
      <w:r>
        <w:t>6.2.2-4a Void</w:t>
      </w:r>
    </w:p>
    <w:p w14:paraId="29762BB3" w14:textId="77777777" w:rsidR="00126428" w:rsidRDefault="00126428" w:rsidP="00126428">
      <w:pPr>
        <w:pStyle w:val="TH"/>
      </w:pPr>
      <w:bookmarkStart w:id="19" w:name="_CRTable6_2_25MaximumpowerreductionMPRf"/>
      <w:r>
        <w:t xml:space="preserve">Table </w:t>
      </w:r>
      <w:bookmarkEnd w:id="19"/>
      <w:r>
        <w:t>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126428" w14:paraId="136ECC5D" w14:textId="77777777" w:rsidTr="00126428">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57740C7" w14:textId="77777777" w:rsidR="00126428" w:rsidRDefault="00126428">
            <w:pPr>
              <w:pStyle w:val="TAH"/>
              <w:rPr>
                <w:lang w:val="fr-FR" w:eastAsia="en-GB"/>
              </w:rPr>
            </w:pPr>
            <w:r>
              <w:rPr>
                <w:lang w:val="fr-FR" w:eastAsia="en-GB"/>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AFCE876" w14:textId="77777777" w:rsidR="00126428" w:rsidRDefault="00126428">
            <w:pPr>
              <w:pStyle w:val="TAH"/>
              <w:rPr>
                <w:lang w:val="fr-FR" w:eastAsia="en-GB"/>
              </w:rPr>
            </w:pPr>
            <w:r>
              <w:rPr>
                <w:lang w:val="fr-FR" w:eastAsia="en-GB"/>
              </w:rPr>
              <w:t>MPR (dB)</w:t>
            </w:r>
          </w:p>
        </w:tc>
      </w:tr>
      <w:tr w:rsidR="00126428" w14:paraId="2512F000" w14:textId="77777777" w:rsidTr="00126428">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1CA2C8EE" w14:textId="77777777" w:rsidR="00126428" w:rsidRDefault="00126428">
            <w:pPr>
              <w:rPr>
                <w:lang w:val="fr-FR" w:eastAsia="en-GB"/>
              </w:rPr>
            </w:pPr>
          </w:p>
        </w:tc>
        <w:tc>
          <w:tcPr>
            <w:tcW w:w="2266" w:type="dxa"/>
            <w:tcBorders>
              <w:top w:val="single" w:sz="4" w:space="0" w:color="auto"/>
              <w:left w:val="single" w:sz="4" w:space="0" w:color="auto"/>
              <w:bottom w:val="single" w:sz="4" w:space="0" w:color="auto"/>
              <w:right w:val="single" w:sz="4" w:space="0" w:color="auto"/>
            </w:tcBorders>
            <w:hideMark/>
          </w:tcPr>
          <w:p w14:paraId="2C030E55" w14:textId="77777777" w:rsidR="00126428" w:rsidRDefault="00126428">
            <w:pPr>
              <w:pStyle w:val="TAH"/>
              <w:rPr>
                <w:rFonts w:eastAsiaTheme="minorHAnsi" w:cstheme="minorBidi"/>
                <w:kern w:val="2"/>
                <w:szCs w:val="22"/>
                <w:lang w:val="fr-FR" w:eastAsia="en-GB"/>
                <w14:ligatures w14:val="standardContextual"/>
              </w:rPr>
            </w:pPr>
            <w:r>
              <w:rPr>
                <w:lang w:val="fr-FR" w:eastAsia="en-GB"/>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C498B61" w14:textId="77777777" w:rsidR="00126428" w:rsidRDefault="00126428">
            <w:pPr>
              <w:pStyle w:val="TAH"/>
              <w:rPr>
                <w:lang w:val="fr-FR" w:eastAsia="en-GB"/>
              </w:rPr>
            </w:pPr>
            <w:r>
              <w:rPr>
                <w:lang w:val="fr-FR" w:eastAsia="en-GB"/>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7C74BA10" w14:textId="77777777" w:rsidR="00126428" w:rsidRDefault="00126428">
            <w:pPr>
              <w:pStyle w:val="TAH"/>
              <w:rPr>
                <w:lang w:val="fr-FR" w:eastAsia="en-GB"/>
              </w:rPr>
            </w:pPr>
            <w:proofErr w:type="spellStart"/>
            <w:r>
              <w:rPr>
                <w:lang w:val="fr-FR" w:eastAsia="en-GB"/>
              </w:rPr>
              <w:t>Inner</w:t>
            </w:r>
            <w:proofErr w:type="spellEnd"/>
            <w:r>
              <w:rPr>
                <w:lang w:val="fr-FR" w:eastAsia="en-GB"/>
              </w:rPr>
              <w:t xml:space="preserve"> RB allocations</w:t>
            </w:r>
          </w:p>
        </w:tc>
      </w:tr>
      <w:tr w:rsidR="00126428" w14:paraId="3ADE9A00" w14:textId="77777777" w:rsidTr="00126428">
        <w:trPr>
          <w:trHeight w:val="187"/>
        </w:trPr>
        <w:tc>
          <w:tcPr>
            <w:tcW w:w="1072" w:type="dxa"/>
            <w:tcBorders>
              <w:top w:val="single" w:sz="4" w:space="0" w:color="auto"/>
              <w:left w:val="single" w:sz="4" w:space="0" w:color="auto"/>
              <w:bottom w:val="nil"/>
              <w:right w:val="single" w:sz="4" w:space="0" w:color="auto"/>
            </w:tcBorders>
            <w:hideMark/>
          </w:tcPr>
          <w:p w14:paraId="628DF0F6" w14:textId="77777777" w:rsidR="00126428" w:rsidRDefault="00126428">
            <w:pPr>
              <w:pStyle w:val="TAC"/>
              <w:rPr>
                <w:lang w:val="fr-FR" w:eastAsia="en-GB"/>
              </w:rPr>
            </w:pPr>
            <w:r>
              <w:rPr>
                <w:lang w:val="fr-FR" w:eastAsia="en-GB"/>
              </w:rPr>
              <w:t>DFT-s-OFDM</w:t>
            </w:r>
          </w:p>
        </w:tc>
        <w:tc>
          <w:tcPr>
            <w:tcW w:w="1559" w:type="dxa"/>
            <w:tcBorders>
              <w:top w:val="single" w:sz="4" w:space="0" w:color="auto"/>
              <w:left w:val="single" w:sz="4" w:space="0" w:color="auto"/>
              <w:bottom w:val="nil"/>
              <w:right w:val="single" w:sz="4" w:space="0" w:color="auto"/>
            </w:tcBorders>
            <w:hideMark/>
          </w:tcPr>
          <w:p w14:paraId="7A61F9B6" w14:textId="77777777" w:rsidR="00126428" w:rsidRDefault="00126428">
            <w:pPr>
              <w:pStyle w:val="TAC"/>
              <w:rPr>
                <w:lang w:val="fr-FR" w:eastAsia="en-GB"/>
              </w:rPr>
            </w:pPr>
            <w:r>
              <w:rPr>
                <w:lang w:val="fr-FR" w:eastAsia="en-GB"/>
              </w:rPr>
              <w:t>Pi/2 BPSK</w:t>
            </w:r>
          </w:p>
        </w:tc>
        <w:tc>
          <w:tcPr>
            <w:tcW w:w="2266" w:type="dxa"/>
            <w:tcBorders>
              <w:top w:val="single" w:sz="4" w:space="0" w:color="auto"/>
              <w:left w:val="single" w:sz="4" w:space="0" w:color="auto"/>
              <w:bottom w:val="single" w:sz="4" w:space="0" w:color="auto"/>
              <w:right w:val="single" w:sz="4" w:space="0" w:color="auto"/>
            </w:tcBorders>
            <w:hideMark/>
          </w:tcPr>
          <w:p w14:paraId="1BB5ADFC" w14:textId="77777777" w:rsidR="00126428" w:rsidRDefault="00126428">
            <w:pPr>
              <w:pStyle w:val="TAC"/>
              <w:rPr>
                <w:lang w:val="fr-FR" w:eastAsia="en-GB"/>
              </w:rPr>
            </w:pPr>
            <w:r>
              <w:rPr>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23E0618F" w14:textId="77777777" w:rsidR="00126428" w:rsidRDefault="00126428">
            <w:pPr>
              <w:pStyle w:val="TAC"/>
              <w:rPr>
                <w:lang w:val="en-CA" w:eastAsia="en-GB"/>
              </w:rPr>
            </w:pPr>
            <w:r>
              <w:rPr>
                <w:lang w:val="fr-FR" w:eastAsia="en-GB"/>
              </w:rPr>
              <w:t>≤ 0.5</w:t>
            </w:r>
          </w:p>
        </w:tc>
        <w:tc>
          <w:tcPr>
            <w:tcW w:w="2124" w:type="dxa"/>
            <w:tcBorders>
              <w:top w:val="single" w:sz="4" w:space="0" w:color="auto"/>
              <w:left w:val="single" w:sz="4" w:space="0" w:color="auto"/>
              <w:bottom w:val="single" w:sz="4" w:space="0" w:color="auto"/>
              <w:right w:val="single" w:sz="4" w:space="0" w:color="auto"/>
            </w:tcBorders>
            <w:hideMark/>
          </w:tcPr>
          <w:p w14:paraId="720B6996" w14:textId="77777777" w:rsidR="00126428" w:rsidRDefault="00126428">
            <w:pPr>
              <w:pStyle w:val="TAC"/>
              <w:rPr>
                <w:lang w:val="fr-FR" w:eastAsia="en-GB"/>
              </w:rPr>
            </w:pPr>
            <w:r>
              <w:rPr>
                <w:lang w:val="fr-FR" w:eastAsia="en-GB"/>
              </w:rPr>
              <w:t>0</w:t>
            </w:r>
          </w:p>
        </w:tc>
      </w:tr>
      <w:tr w:rsidR="00126428" w14:paraId="5B0877CB" w14:textId="77777777" w:rsidTr="00126428">
        <w:trPr>
          <w:trHeight w:val="187"/>
        </w:trPr>
        <w:tc>
          <w:tcPr>
            <w:tcW w:w="1072" w:type="dxa"/>
            <w:tcBorders>
              <w:top w:val="nil"/>
              <w:left w:val="single" w:sz="4" w:space="0" w:color="auto"/>
              <w:bottom w:val="nil"/>
              <w:right w:val="single" w:sz="4" w:space="0" w:color="auto"/>
            </w:tcBorders>
          </w:tcPr>
          <w:p w14:paraId="08C6CB3E" w14:textId="77777777" w:rsidR="00126428" w:rsidRDefault="00126428">
            <w:pPr>
              <w:pStyle w:val="TAC"/>
              <w:rPr>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D6FC9D0" w14:textId="77777777" w:rsidR="00126428" w:rsidRDefault="00126428">
            <w:pPr>
              <w:pStyle w:val="TAC"/>
              <w:rPr>
                <w:lang w:val="fr-FR" w:eastAsia="en-GB"/>
              </w:rPr>
            </w:pPr>
            <w:r>
              <w:rPr>
                <w:lang w:val="fr-FR" w:eastAsia="en-GB"/>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549E048E" w14:textId="77777777" w:rsidR="00126428" w:rsidRDefault="00126428">
            <w:pPr>
              <w:pStyle w:val="TAC"/>
              <w:rPr>
                <w:lang w:val="fr-FR" w:eastAsia="en-GB"/>
              </w:rPr>
            </w:pPr>
            <w:r>
              <w:rPr>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4D21AD2D" w14:textId="77777777" w:rsidR="00126428" w:rsidRDefault="00126428">
            <w:pPr>
              <w:pStyle w:val="TAC"/>
              <w:rPr>
                <w:lang w:val="fr-FR" w:eastAsia="en-GB"/>
              </w:rPr>
            </w:pPr>
            <w:r>
              <w:rPr>
                <w:lang w:val="fr-FR" w:eastAsia="en-GB"/>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1FFD7F47" w14:textId="77777777" w:rsidR="00126428" w:rsidRDefault="00126428">
            <w:pPr>
              <w:pStyle w:val="TAC"/>
              <w:rPr>
                <w:lang w:val="fr-FR" w:eastAsia="en-GB"/>
              </w:rPr>
            </w:pPr>
            <w:r>
              <w:rPr>
                <w:lang w:val="fr-FR" w:eastAsia="en-GB"/>
              </w:rPr>
              <w:t>0</w:t>
            </w:r>
          </w:p>
        </w:tc>
      </w:tr>
      <w:tr w:rsidR="00126428" w14:paraId="28BA12D8" w14:textId="77777777" w:rsidTr="00126428">
        <w:trPr>
          <w:trHeight w:val="187"/>
        </w:trPr>
        <w:tc>
          <w:tcPr>
            <w:tcW w:w="1072" w:type="dxa"/>
            <w:tcBorders>
              <w:top w:val="nil"/>
              <w:left w:val="single" w:sz="4" w:space="0" w:color="auto"/>
              <w:bottom w:val="nil"/>
              <w:right w:val="single" w:sz="4" w:space="0" w:color="auto"/>
            </w:tcBorders>
            <w:hideMark/>
          </w:tcPr>
          <w:p w14:paraId="6EE89F01" w14:textId="77777777" w:rsidR="00126428" w:rsidRDefault="00126428">
            <w:pPr>
              <w:rPr>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D28D7A8" w14:textId="77777777" w:rsidR="00126428" w:rsidRDefault="00126428">
            <w:pPr>
              <w:pStyle w:val="TAC"/>
              <w:rPr>
                <w:rFonts w:eastAsiaTheme="minorHAnsi" w:cstheme="minorBidi"/>
                <w:kern w:val="2"/>
                <w:szCs w:val="22"/>
                <w:lang w:val="fr-FR" w:eastAsia="en-GB"/>
                <w14:ligatures w14:val="standardContextual"/>
              </w:rPr>
            </w:pPr>
            <w:r>
              <w:rPr>
                <w:lang w:val="fr-FR"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2E63041" w14:textId="77777777" w:rsidR="00126428" w:rsidRDefault="00126428">
            <w:pPr>
              <w:pStyle w:val="TAC"/>
              <w:rPr>
                <w:lang w:val="fr-FR" w:eastAsia="en-GB"/>
              </w:rPr>
            </w:pPr>
            <w:r>
              <w:rPr>
                <w:lang w:val="fr-FR" w:eastAsia="en-GB"/>
              </w:rPr>
              <w:t xml:space="preserve">≤ </w:t>
            </w:r>
            <w:r>
              <w:rPr>
                <w:lang w:val="en-CA" w:eastAsia="en-GB"/>
              </w:rPr>
              <w:t>1</w:t>
            </w:r>
          </w:p>
        </w:tc>
        <w:tc>
          <w:tcPr>
            <w:tcW w:w="2124" w:type="dxa"/>
            <w:tcBorders>
              <w:top w:val="single" w:sz="4" w:space="0" w:color="auto"/>
              <w:left w:val="single" w:sz="4" w:space="0" w:color="auto"/>
              <w:bottom w:val="single" w:sz="4" w:space="0" w:color="auto"/>
              <w:right w:val="single" w:sz="4" w:space="0" w:color="auto"/>
            </w:tcBorders>
            <w:hideMark/>
          </w:tcPr>
          <w:p w14:paraId="63D620ED" w14:textId="77777777" w:rsidR="00126428" w:rsidRDefault="00126428">
            <w:pPr>
              <w:pStyle w:val="TAC"/>
              <w:rPr>
                <w:lang w:val="fr-FR" w:eastAsia="en-GB"/>
              </w:rPr>
            </w:pPr>
            <w:r>
              <w:rPr>
                <w:lang w:val="en-CA" w:eastAsia="en-GB"/>
              </w:rPr>
              <w:t>0</w:t>
            </w:r>
          </w:p>
        </w:tc>
      </w:tr>
      <w:tr w:rsidR="00126428" w14:paraId="189E16F6" w14:textId="77777777" w:rsidTr="00126428">
        <w:trPr>
          <w:trHeight w:val="187"/>
        </w:trPr>
        <w:tc>
          <w:tcPr>
            <w:tcW w:w="1072" w:type="dxa"/>
            <w:tcBorders>
              <w:top w:val="nil"/>
              <w:left w:val="single" w:sz="4" w:space="0" w:color="auto"/>
              <w:bottom w:val="nil"/>
              <w:right w:val="single" w:sz="4" w:space="0" w:color="auto"/>
            </w:tcBorders>
            <w:hideMark/>
          </w:tcPr>
          <w:p w14:paraId="0571ADC8" w14:textId="77777777" w:rsidR="00126428" w:rsidRDefault="00126428">
            <w:pPr>
              <w:rPr>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52485CE" w14:textId="77777777" w:rsidR="00126428" w:rsidRDefault="00126428">
            <w:pPr>
              <w:pStyle w:val="TAC"/>
              <w:rPr>
                <w:rFonts w:eastAsiaTheme="minorHAnsi" w:cstheme="minorBidi"/>
                <w:kern w:val="2"/>
                <w:szCs w:val="22"/>
                <w:lang w:val="fr-FR" w:eastAsia="en-GB"/>
                <w14:ligatures w14:val="standardContextual"/>
              </w:rPr>
            </w:pPr>
            <w:r>
              <w:rPr>
                <w:lang w:val="fr-FR"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52E19DD" w14:textId="77777777" w:rsidR="00126428" w:rsidRDefault="00126428">
            <w:pPr>
              <w:pStyle w:val="TAC"/>
              <w:rPr>
                <w:lang w:val="fr-FR" w:eastAsia="en-GB"/>
              </w:rPr>
            </w:pPr>
            <w:r>
              <w:rPr>
                <w:lang w:val="fr-FR" w:eastAsia="en-GB"/>
              </w:rPr>
              <w:t xml:space="preserve">≤ </w:t>
            </w:r>
            <w:r>
              <w:rPr>
                <w:lang w:val="en-CA"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24A2E7A9" w14:textId="77777777" w:rsidR="00126428" w:rsidRDefault="00126428">
            <w:pPr>
              <w:pStyle w:val="TAC"/>
              <w:rPr>
                <w:lang w:val="fr-FR" w:eastAsia="en-GB"/>
              </w:rPr>
            </w:pPr>
            <w:r>
              <w:rPr>
                <w:lang w:val="fr-FR" w:eastAsia="en-GB"/>
              </w:rPr>
              <w:t xml:space="preserve">≤ </w:t>
            </w:r>
            <w:r>
              <w:rPr>
                <w:lang w:val="en-CA" w:eastAsia="en-GB"/>
              </w:rPr>
              <w:t>1</w:t>
            </w:r>
          </w:p>
        </w:tc>
      </w:tr>
      <w:tr w:rsidR="00126428" w14:paraId="29F7EE69" w14:textId="77777777" w:rsidTr="00126428">
        <w:trPr>
          <w:trHeight w:val="187"/>
        </w:trPr>
        <w:tc>
          <w:tcPr>
            <w:tcW w:w="1072" w:type="dxa"/>
            <w:tcBorders>
              <w:top w:val="nil"/>
              <w:left w:val="single" w:sz="4" w:space="0" w:color="auto"/>
              <w:bottom w:val="nil"/>
              <w:right w:val="single" w:sz="4" w:space="0" w:color="auto"/>
            </w:tcBorders>
            <w:hideMark/>
          </w:tcPr>
          <w:p w14:paraId="03E3A9AC" w14:textId="77777777" w:rsidR="00126428" w:rsidRDefault="00126428">
            <w:pPr>
              <w:rPr>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F0D7D7" w14:textId="77777777" w:rsidR="00126428" w:rsidRDefault="00126428">
            <w:pPr>
              <w:pStyle w:val="TAC"/>
              <w:rPr>
                <w:rFonts w:eastAsiaTheme="minorHAnsi" w:cstheme="minorBidi"/>
                <w:kern w:val="2"/>
                <w:szCs w:val="22"/>
                <w:lang w:val="fr-FR" w:eastAsia="en-GB"/>
                <w14:ligatures w14:val="standardContextual"/>
              </w:rPr>
            </w:pPr>
            <w:r>
              <w:rPr>
                <w:lang w:val="fr-FR" w:eastAsia="en-GB"/>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5954153" w14:textId="77777777" w:rsidR="00126428" w:rsidRDefault="00126428">
            <w:pPr>
              <w:pStyle w:val="TAC"/>
              <w:rPr>
                <w:lang w:val="fr-FR" w:eastAsia="en-GB"/>
              </w:rPr>
            </w:pPr>
            <w:r>
              <w:rPr>
                <w:lang w:val="fr-FR" w:eastAsia="en-GB"/>
              </w:rPr>
              <w:t xml:space="preserve">≤ </w:t>
            </w:r>
            <w:r>
              <w:rPr>
                <w:lang w:val="en-CA" w:eastAsia="en-GB"/>
              </w:rPr>
              <w:t>2.5</w:t>
            </w:r>
          </w:p>
        </w:tc>
      </w:tr>
      <w:tr w:rsidR="00126428" w14:paraId="609B5F98" w14:textId="77777777" w:rsidTr="00126428">
        <w:trPr>
          <w:trHeight w:val="187"/>
        </w:trPr>
        <w:tc>
          <w:tcPr>
            <w:tcW w:w="1072" w:type="dxa"/>
            <w:tcBorders>
              <w:top w:val="nil"/>
              <w:left w:val="single" w:sz="4" w:space="0" w:color="auto"/>
              <w:bottom w:val="single" w:sz="4" w:space="0" w:color="auto"/>
              <w:right w:val="single" w:sz="4" w:space="0" w:color="auto"/>
            </w:tcBorders>
            <w:hideMark/>
          </w:tcPr>
          <w:p w14:paraId="27820325" w14:textId="77777777" w:rsidR="00126428" w:rsidRDefault="00126428">
            <w:pPr>
              <w:rPr>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1BF637B" w14:textId="77777777" w:rsidR="00126428" w:rsidRDefault="00126428">
            <w:pPr>
              <w:pStyle w:val="TAC"/>
              <w:rPr>
                <w:rFonts w:eastAsiaTheme="minorHAnsi" w:cstheme="minorBidi"/>
                <w:kern w:val="2"/>
                <w:szCs w:val="22"/>
                <w:lang w:val="fr-FR" w:eastAsia="en-GB"/>
                <w14:ligatures w14:val="standardContextual"/>
              </w:rPr>
            </w:pPr>
            <w:r>
              <w:rPr>
                <w:lang w:val="fr-FR" w:eastAsia="zh-CN"/>
              </w:rPr>
              <w:t>256</w:t>
            </w:r>
            <w:r>
              <w:rPr>
                <w:lang w:val="fr-FR"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65832A2" w14:textId="77777777" w:rsidR="00126428" w:rsidRDefault="00126428">
            <w:pPr>
              <w:pStyle w:val="TAC"/>
              <w:rPr>
                <w:lang w:val="fr-FR" w:eastAsia="en-GB"/>
              </w:rPr>
            </w:pPr>
            <w:r>
              <w:rPr>
                <w:lang w:val="fr-FR" w:eastAsia="en-GB"/>
              </w:rPr>
              <w:t>≤ 4.5</w:t>
            </w:r>
          </w:p>
        </w:tc>
      </w:tr>
      <w:tr w:rsidR="00126428" w14:paraId="74BB01E9" w14:textId="77777777" w:rsidTr="00126428">
        <w:trPr>
          <w:trHeight w:val="187"/>
        </w:trPr>
        <w:tc>
          <w:tcPr>
            <w:tcW w:w="1072" w:type="dxa"/>
            <w:tcBorders>
              <w:top w:val="single" w:sz="4" w:space="0" w:color="auto"/>
              <w:left w:val="single" w:sz="4" w:space="0" w:color="auto"/>
              <w:bottom w:val="nil"/>
              <w:right w:val="single" w:sz="4" w:space="0" w:color="auto"/>
            </w:tcBorders>
            <w:hideMark/>
          </w:tcPr>
          <w:p w14:paraId="43AF35E4" w14:textId="77777777" w:rsidR="00126428" w:rsidRDefault="00126428">
            <w:pPr>
              <w:pStyle w:val="TAC"/>
              <w:rPr>
                <w:lang w:val="fr-FR" w:eastAsia="zh-CN"/>
              </w:rPr>
            </w:pPr>
            <w:r>
              <w:rPr>
                <w:lang w:val="fr-FR"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33B34658" w14:textId="77777777" w:rsidR="00126428" w:rsidRDefault="00126428">
            <w:pPr>
              <w:pStyle w:val="TAC"/>
              <w:rPr>
                <w:lang w:val="fr-FR" w:eastAsia="zh-CN"/>
              </w:rPr>
            </w:pPr>
            <w:r>
              <w:rPr>
                <w:lang w:val="fr-FR"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7F9E61A0" w14:textId="77777777" w:rsidR="00126428" w:rsidRDefault="00126428">
            <w:pPr>
              <w:pStyle w:val="TAC"/>
              <w:rPr>
                <w:lang w:val="fr-FR" w:eastAsia="en-GB"/>
              </w:rPr>
            </w:pPr>
            <w:r>
              <w:rPr>
                <w:lang w:val="fr-FR" w:eastAsia="en-GB"/>
              </w:rPr>
              <w:t xml:space="preserve">≤ </w:t>
            </w:r>
            <w:r>
              <w:rPr>
                <w:lang w:val="en-CA" w:eastAsia="en-GB"/>
              </w:rPr>
              <w:t>3</w:t>
            </w:r>
          </w:p>
        </w:tc>
        <w:tc>
          <w:tcPr>
            <w:tcW w:w="2124" w:type="dxa"/>
            <w:tcBorders>
              <w:top w:val="single" w:sz="4" w:space="0" w:color="auto"/>
              <w:left w:val="single" w:sz="4" w:space="0" w:color="auto"/>
              <w:bottom w:val="single" w:sz="4" w:space="0" w:color="auto"/>
              <w:right w:val="single" w:sz="4" w:space="0" w:color="auto"/>
            </w:tcBorders>
            <w:hideMark/>
          </w:tcPr>
          <w:p w14:paraId="7A143826" w14:textId="77777777" w:rsidR="00126428" w:rsidRDefault="00126428">
            <w:pPr>
              <w:pStyle w:val="TAC"/>
              <w:rPr>
                <w:lang w:val="fr-FR" w:eastAsia="en-GB"/>
              </w:rPr>
            </w:pPr>
            <w:r>
              <w:rPr>
                <w:lang w:val="fr-FR" w:eastAsia="en-GB"/>
              </w:rPr>
              <w:t>≤</w:t>
            </w:r>
            <w:r>
              <w:rPr>
                <w:lang w:val="en-CA" w:eastAsia="en-GB"/>
              </w:rPr>
              <w:t xml:space="preserve"> 1.5</w:t>
            </w:r>
          </w:p>
        </w:tc>
      </w:tr>
      <w:tr w:rsidR="00126428" w14:paraId="18029E89" w14:textId="77777777" w:rsidTr="00126428">
        <w:trPr>
          <w:trHeight w:val="187"/>
        </w:trPr>
        <w:tc>
          <w:tcPr>
            <w:tcW w:w="1072" w:type="dxa"/>
            <w:tcBorders>
              <w:top w:val="nil"/>
              <w:left w:val="single" w:sz="4" w:space="0" w:color="auto"/>
              <w:bottom w:val="nil"/>
              <w:right w:val="single" w:sz="4" w:space="0" w:color="auto"/>
            </w:tcBorders>
            <w:hideMark/>
          </w:tcPr>
          <w:p w14:paraId="45454E71" w14:textId="77777777" w:rsidR="00126428" w:rsidRDefault="00126428">
            <w:pPr>
              <w:rPr>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EDF1634" w14:textId="77777777" w:rsidR="00126428" w:rsidRDefault="00126428">
            <w:pPr>
              <w:pStyle w:val="TAC"/>
              <w:rPr>
                <w:rFonts w:eastAsiaTheme="minorHAnsi" w:cstheme="minorBidi"/>
                <w:kern w:val="2"/>
                <w:szCs w:val="22"/>
                <w:lang w:val="fr-FR" w:eastAsia="zh-CN"/>
                <w14:ligatures w14:val="standardContextual"/>
              </w:rPr>
            </w:pPr>
            <w:r>
              <w:rPr>
                <w:lang w:val="fr-FR"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F637181" w14:textId="77777777" w:rsidR="00126428" w:rsidRDefault="00126428">
            <w:pPr>
              <w:pStyle w:val="TAC"/>
              <w:rPr>
                <w:lang w:val="fr-FR" w:eastAsia="en-GB"/>
              </w:rPr>
            </w:pPr>
            <w:r>
              <w:rPr>
                <w:lang w:val="fr-FR" w:eastAsia="en-GB"/>
              </w:rPr>
              <w:t>≤ 3</w:t>
            </w:r>
          </w:p>
        </w:tc>
        <w:tc>
          <w:tcPr>
            <w:tcW w:w="2124" w:type="dxa"/>
            <w:tcBorders>
              <w:top w:val="single" w:sz="4" w:space="0" w:color="auto"/>
              <w:left w:val="single" w:sz="4" w:space="0" w:color="auto"/>
              <w:bottom w:val="single" w:sz="4" w:space="0" w:color="auto"/>
              <w:right w:val="single" w:sz="4" w:space="0" w:color="auto"/>
            </w:tcBorders>
            <w:hideMark/>
          </w:tcPr>
          <w:p w14:paraId="45062693" w14:textId="77777777" w:rsidR="00126428" w:rsidRDefault="00126428">
            <w:pPr>
              <w:pStyle w:val="TAC"/>
              <w:rPr>
                <w:lang w:val="fr-FR" w:eastAsia="en-GB"/>
              </w:rPr>
            </w:pPr>
            <w:r>
              <w:rPr>
                <w:lang w:val="fr-FR" w:eastAsia="en-GB"/>
              </w:rPr>
              <w:t xml:space="preserve">≤ </w:t>
            </w:r>
            <w:r>
              <w:rPr>
                <w:lang w:val="en-CA" w:eastAsia="en-GB"/>
              </w:rPr>
              <w:t>2</w:t>
            </w:r>
          </w:p>
        </w:tc>
      </w:tr>
      <w:tr w:rsidR="00126428" w14:paraId="5FABB707" w14:textId="77777777" w:rsidTr="00126428">
        <w:trPr>
          <w:trHeight w:val="187"/>
        </w:trPr>
        <w:tc>
          <w:tcPr>
            <w:tcW w:w="1072" w:type="dxa"/>
            <w:tcBorders>
              <w:top w:val="nil"/>
              <w:left w:val="single" w:sz="4" w:space="0" w:color="auto"/>
              <w:bottom w:val="nil"/>
              <w:right w:val="single" w:sz="4" w:space="0" w:color="auto"/>
            </w:tcBorders>
            <w:hideMark/>
          </w:tcPr>
          <w:p w14:paraId="3788AC09" w14:textId="77777777" w:rsidR="00126428" w:rsidRDefault="00126428">
            <w:pPr>
              <w:rPr>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13CACF0" w14:textId="77777777" w:rsidR="00126428" w:rsidRDefault="00126428">
            <w:pPr>
              <w:pStyle w:val="TAC"/>
              <w:rPr>
                <w:rFonts w:eastAsiaTheme="minorHAnsi" w:cstheme="minorBidi"/>
                <w:kern w:val="2"/>
                <w:szCs w:val="22"/>
                <w:lang w:val="fr-FR" w:eastAsia="en-GB"/>
                <w14:ligatures w14:val="standardContextual"/>
              </w:rPr>
            </w:pPr>
            <w:r>
              <w:rPr>
                <w:lang w:val="fr-FR" w:eastAsia="zh-CN"/>
              </w:rPr>
              <w:t>64</w:t>
            </w:r>
            <w:r>
              <w:rPr>
                <w:lang w:val="fr-FR"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FC33A98" w14:textId="77777777" w:rsidR="00126428" w:rsidRDefault="00126428">
            <w:pPr>
              <w:pStyle w:val="TAC"/>
              <w:rPr>
                <w:lang w:val="fr-FR" w:eastAsia="en-GB"/>
              </w:rPr>
            </w:pPr>
            <w:r>
              <w:rPr>
                <w:lang w:val="fr-FR" w:eastAsia="en-GB"/>
              </w:rPr>
              <w:t xml:space="preserve">≤ </w:t>
            </w:r>
            <w:r>
              <w:rPr>
                <w:lang w:val="en-CA" w:eastAsia="en-GB"/>
              </w:rPr>
              <w:t>3.5</w:t>
            </w:r>
          </w:p>
        </w:tc>
      </w:tr>
      <w:tr w:rsidR="00126428" w14:paraId="01391D94" w14:textId="77777777" w:rsidTr="00126428">
        <w:trPr>
          <w:trHeight w:val="187"/>
        </w:trPr>
        <w:tc>
          <w:tcPr>
            <w:tcW w:w="1072" w:type="dxa"/>
            <w:tcBorders>
              <w:top w:val="nil"/>
              <w:left w:val="single" w:sz="4" w:space="0" w:color="auto"/>
              <w:bottom w:val="single" w:sz="4" w:space="0" w:color="auto"/>
              <w:right w:val="single" w:sz="4" w:space="0" w:color="auto"/>
            </w:tcBorders>
            <w:hideMark/>
          </w:tcPr>
          <w:p w14:paraId="59997144" w14:textId="77777777" w:rsidR="00126428" w:rsidRDefault="00126428">
            <w:pPr>
              <w:rPr>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E9B22DB" w14:textId="77777777" w:rsidR="00126428" w:rsidRDefault="00126428">
            <w:pPr>
              <w:pStyle w:val="TAC"/>
              <w:rPr>
                <w:rFonts w:eastAsiaTheme="minorHAnsi" w:cstheme="minorBidi"/>
                <w:kern w:val="2"/>
                <w:szCs w:val="22"/>
                <w:lang w:val="fr-FR" w:eastAsia="zh-CN"/>
                <w14:ligatures w14:val="standardContextual"/>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0950DA4" w14:textId="77777777" w:rsidR="00126428" w:rsidRDefault="00126428">
            <w:pPr>
              <w:pStyle w:val="TAC"/>
              <w:rPr>
                <w:lang w:val="fr-FR" w:eastAsia="en-GB"/>
              </w:rPr>
            </w:pPr>
            <w:r>
              <w:rPr>
                <w:lang w:val="fr-FR" w:eastAsia="en-GB"/>
              </w:rPr>
              <w:t xml:space="preserve">≤ </w:t>
            </w:r>
            <w:r>
              <w:rPr>
                <w:lang w:val="en-CA" w:eastAsia="en-GB"/>
              </w:rPr>
              <w:t>6.5</w:t>
            </w:r>
          </w:p>
        </w:tc>
      </w:tr>
    </w:tbl>
    <w:p w14:paraId="073077CF" w14:textId="77777777" w:rsidR="00126428" w:rsidRDefault="00126428" w:rsidP="00126428">
      <w:pPr>
        <w:rPr>
          <w:rFonts w:asciiTheme="minorHAnsi" w:eastAsiaTheme="minorHAnsi" w:hAnsiTheme="minorHAnsi" w:cstheme="minorBidi"/>
          <w:kern w:val="2"/>
          <w:sz w:val="22"/>
          <w:szCs w:val="22"/>
          <w:lang w:val="en-US"/>
          <w14:ligatures w14:val="standardContextual"/>
        </w:rPr>
      </w:pPr>
    </w:p>
    <w:p w14:paraId="6970E6C9" w14:textId="77777777" w:rsidR="00126428" w:rsidRDefault="00126428" w:rsidP="00126428">
      <w:r>
        <w:t>Where the following parameters are defined to specify valid RB allocation ranges for Outer and Inner RB allocations:</w:t>
      </w:r>
    </w:p>
    <w:p w14:paraId="2B52A744" w14:textId="77777777" w:rsidR="00126428" w:rsidRDefault="00126428" w:rsidP="00126428">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14:paraId="1CE7AFA0" w14:textId="77777777" w:rsidR="00126428" w:rsidRDefault="00126428" w:rsidP="00126428">
      <w:r>
        <w:t xml:space="preserve">where </w:t>
      </w:r>
      <w:proofErr w:type="gramStart"/>
      <w:r>
        <w:t>max(</w:t>
      </w:r>
      <w:proofErr w:type="gramEnd"/>
      <w:r>
        <w:t>) indicates the largest value of all arguments and floor(x) is the greatest integer less than or equal to x.</w:t>
      </w:r>
    </w:p>
    <w:p w14:paraId="7F495162" w14:textId="77777777" w:rsidR="00126428" w:rsidRDefault="00126428" w:rsidP="00126428">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3AC408A6" w14:textId="77777777" w:rsidR="00126428" w:rsidRDefault="00126428" w:rsidP="00126428">
      <w:r>
        <w:t xml:space="preserve">The RB allocation is an Inner RB allocation if the following conditions are </w:t>
      </w:r>
      <w:proofErr w:type="gramStart"/>
      <w:r>
        <w:t>met</w:t>
      </w:r>
      <w:proofErr w:type="gramEnd"/>
    </w:p>
    <w:p w14:paraId="0D8C9F73" w14:textId="77777777" w:rsidR="00126428" w:rsidRDefault="00126428" w:rsidP="00126428">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66CDBBC4" w14:textId="77777777" w:rsidR="00126428" w:rsidRDefault="00126428" w:rsidP="00126428">
      <w:pPr>
        <w:pStyle w:val="EQ"/>
        <w:jc w:val="center"/>
      </w:pPr>
      <w:r>
        <w:t>L</w:t>
      </w:r>
      <w:r>
        <w:rPr>
          <w:vertAlign w:val="subscript"/>
        </w:rPr>
        <w:t xml:space="preserve">CRB  </w:t>
      </w:r>
      <w:r>
        <w:t>≤  ceil(N</w:t>
      </w:r>
      <w:r>
        <w:rPr>
          <w:vertAlign w:val="subscript"/>
        </w:rPr>
        <w:t>RB</w:t>
      </w:r>
      <w:r>
        <w:t>/2)</w:t>
      </w:r>
    </w:p>
    <w:p w14:paraId="7DA948DB" w14:textId="77777777" w:rsidR="00126428" w:rsidRDefault="00126428" w:rsidP="00126428">
      <w:r>
        <w:t>where ceil(x) is the smallest integer greater than or equal to x.</w:t>
      </w:r>
    </w:p>
    <w:p w14:paraId="625D0705" w14:textId="77777777" w:rsidR="00126428" w:rsidRDefault="00126428" w:rsidP="00126428">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L</w:t>
      </w:r>
      <w:r>
        <w:rPr>
          <w:vertAlign w:val="subscript"/>
        </w:rPr>
        <w:t>CRB</w:t>
      </w:r>
      <w:r>
        <w:t xml:space="preserve"> ≤ 2 RBs.</w:t>
      </w:r>
    </w:p>
    <w:p w14:paraId="25E3489F" w14:textId="77777777" w:rsidR="00126428" w:rsidRDefault="00126428" w:rsidP="00126428">
      <w:r>
        <w:t>The RB allocation is an Outer RB allocation for all other allocations which are not an Inner RB allocation or Edge RB allocation.</w:t>
      </w:r>
    </w:p>
    <w:p w14:paraId="1B65D4A1" w14:textId="77777777" w:rsidR="00126428" w:rsidRDefault="00126428" w:rsidP="00126428">
      <w:r>
        <w:t xml:space="preserve">If CP-OFDM allocation satisfies following conditions, it is considered as almost contiguous </w:t>
      </w:r>
      <w:proofErr w:type="gramStart"/>
      <w:r>
        <w:t>allocation</w:t>
      </w:r>
      <w:proofErr w:type="gramEnd"/>
    </w:p>
    <w:p w14:paraId="2C9AE84D" w14:textId="77777777" w:rsidR="00126428" w:rsidRDefault="00126428" w:rsidP="00126428">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14:paraId="4DCE9435" w14:textId="0E55C7D3" w:rsidR="00126428" w:rsidRDefault="00126428" w:rsidP="00126428">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w:t>
      </w:r>
      <w:proofErr w:type="gramStart"/>
      <w:r>
        <w:t>kHz</w:t>
      </w:r>
      <w:proofErr w:type="gramEnd"/>
      <w:r>
        <w:t xml:space="preserve">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xml:space="preserve">, the almost contiguous signals in </w:t>
      </w:r>
      <w:ins w:id="20" w:author="Qualcomm" w:date="2024-05-11T16:07:00Z">
        <w:r>
          <w:t xml:space="preserve">power class 1.5, </w:t>
        </w:r>
      </w:ins>
      <w:r>
        <w:t>power class 2 and 3, the allowed maximum power reduction defined in Table 6.2.2-2, Table 6.2.2-1 and Tables 6.2D.2-1 to 6.2D.2-</w:t>
      </w:r>
      <w:del w:id="21" w:author="Qualcomm" w:date="2024-05-11T16:07:00Z">
        <w:r w:rsidDel="00126428">
          <w:delText xml:space="preserve">5 </w:delText>
        </w:r>
      </w:del>
      <w:ins w:id="22" w:author="Qualcomm" w:date="2024-05-11T16:07:00Z">
        <w:r>
          <w:t xml:space="preserve">3 </w:t>
        </w:r>
      </w:ins>
      <w:r>
        <w:t xml:space="preserve">are increased </w:t>
      </w:r>
      <w:proofErr w:type="gramStart"/>
      <w:r>
        <w:t>by</w:t>
      </w:r>
      <w:proofErr w:type="gramEnd"/>
    </w:p>
    <w:p w14:paraId="0918A4FA" w14:textId="77777777" w:rsidR="00126428" w:rsidRDefault="00126428" w:rsidP="00126428">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14:paraId="117DB7A1" w14:textId="77777777" w:rsidR="00126428" w:rsidRDefault="00126428" w:rsidP="00126428">
      <w:pPr>
        <w:rPr>
          <w:lang w:eastAsia="zh-CN"/>
        </w:rPr>
      </w:pPr>
      <w:r>
        <w:rPr>
          <w:lang w:eastAsia="zh-CN"/>
        </w:rPr>
        <w:lastRenderedPageBreak/>
        <w:t xml:space="preserve">where CEIL{x,0.5} means x rounding upwards to closest 0.5dB. The parameter of </w:t>
      </w:r>
      <w:r>
        <w:t>L</w:t>
      </w:r>
      <w:r>
        <w:rPr>
          <w:vertAlign w:val="subscript"/>
        </w:rPr>
        <w:t xml:space="preserve">CRB </w:t>
      </w:r>
      <w:r>
        <w:rPr>
          <w:lang w:eastAsia="zh-CN"/>
        </w:rPr>
        <w:t xml:space="preserve">which is used </w:t>
      </w:r>
      <w:r>
        <w:t>to specify valid RB allocation ranges for Outer and Inner RB allocations</w:t>
      </w:r>
      <w:r>
        <w:rPr>
          <w:lang w:eastAsia="zh-CN"/>
        </w:rP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w:t>
      </w:r>
      <w:proofErr w:type="gramStart"/>
      <w:r>
        <w:rPr>
          <w:lang w:eastAsia="zh-CN"/>
        </w:rPr>
        <w:t>cases</w:t>
      </w:r>
      <w:proofErr w:type="gramEnd"/>
    </w:p>
    <w:p w14:paraId="1EFA66CB" w14:textId="77777777" w:rsidR="00126428" w:rsidRDefault="00126428" w:rsidP="00126428">
      <w:r>
        <w:t>For the UE maximum output power modified by MPR, the power limits specified in clause 6.2.4 apply.</w:t>
      </w:r>
    </w:p>
    <w:p w14:paraId="244DCE1E" w14:textId="7FBD9391" w:rsidR="00941788" w:rsidRPr="00126428" w:rsidRDefault="00126428" w:rsidP="00126428">
      <w:pPr>
        <w:pStyle w:val="Heading3"/>
      </w:pPr>
      <w:bookmarkStart w:id="23" w:name="_Toc21344235"/>
      <w:bookmarkStart w:id="24" w:name="_Toc29801719"/>
      <w:bookmarkStart w:id="25" w:name="_Toc29802143"/>
      <w:bookmarkStart w:id="26" w:name="_Toc29802768"/>
      <w:bookmarkStart w:id="27" w:name="_Toc36107510"/>
      <w:bookmarkStart w:id="28" w:name="_Toc37251269"/>
      <w:bookmarkStart w:id="29" w:name="_Toc45888071"/>
      <w:bookmarkStart w:id="30" w:name="_Toc45888670"/>
      <w:bookmarkStart w:id="31" w:name="_Toc61367311"/>
      <w:bookmarkStart w:id="32" w:name="_Toc61372694"/>
      <w:bookmarkStart w:id="33" w:name="_Toc68230634"/>
      <w:bookmarkStart w:id="34" w:name="_Toc69084047"/>
      <w:bookmarkStart w:id="35" w:name="_Toc75467056"/>
      <w:bookmarkStart w:id="36" w:name="_Toc76509078"/>
      <w:bookmarkStart w:id="37" w:name="_Toc76718068"/>
      <w:bookmarkStart w:id="38" w:name="_Toc83580378"/>
      <w:bookmarkStart w:id="39" w:name="_Toc84404887"/>
      <w:bookmarkStart w:id="40" w:name="_Toc84413496"/>
      <w:r>
        <w:t>6.2.3</w:t>
      </w:r>
      <w:r>
        <w:tab/>
      </w:r>
      <w:r>
        <w:rPr>
          <w:lang w:eastAsia="zh-CN"/>
        </w:rPr>
        <w:t xml:space="preserve">UE additional </w:t>
      </w:r>
      <w:r>
        <w:t>maximum output power reduction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8CBB151" w14:textId="1FF03E4E" w:rsidR="00941788" w:rsidRDefault="00941788" w:rsidP="00941788">
      <w:pPr>
        <w:rPr>
          <w:b/>
          <w:color w:val="FF0000"/>
        </w:rPr>
      </w:pPr>
      <w:r w:rsidRPr="002B4549">
        <w:rPr>
          <w:b/>
          <w:color w:val="FF0000"/>
        </w:rPr>
        <w:t>&lt;</w:t>
      </w:r>
      <w:r>
        <w:rPr>
          <w:b/>
          <w:color w:val="FF0000"/>
        </w:rPr>
        <w:t>End</w:t>
      </w:r>
      <w:r w:rsidRPr="002B4549">
        <w:rPr>
          <w:b/>
          <w:color w:val="FF0000"/>
        </w:rPr>
        <w:t xml:space="preserve"> of change</w:t>
      </w:r>
      <w:r>
        <w:rPr>
          <w:b/>
          <w:color w:val="FF0000"/>
        </w:rPr>
        <w:t>s</w:t>
      </w:r>
      <w:r w:rsidRPr="002B4549">
        <w:rPr>
          <w:b/>
          <w:color w:val="FF0000"/>
        </w:rPr>
        <w:t>&gt;</w:t>
      </w:r>
    </w:p>
    <w:bookmarkEnd w:id="1"/>
    <w:bookmarkEnd w:id="2"/>
    <w:bookmarkEnd w:id="3"/>
    <w:bookmarkEnd w:id="4"/>
    <w:bookmarkEnd w:id="5"/>
    <w:bookmarkEnd w:id="6"/>
    <w:bookmarkEnd w:id="7"/>
    <w:bookmarkEnd w:id="8"/>
    <w:bookmarkEnd w:id="9"/>
    <w:p w14:paraId="5C477589" w14:textId="77777777" w:rsidR="00941788" w:rsidRDefault="00941788" w:rsidP="00D62A25">
      <w:pPr>
        <w:rPr>
          <w:b/>
          <w:color w:val="FF0000"/>
        </w:rPr>
      </w:pPr>
    </w:p>
    <w:sectPr w:rsidR="00941788" w:rsidSect="00EF4A8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37E49" w14:textId="77777777" w:rsidR="00EF4A8E" w:rsidRDefault="00EF4A8E">
      <w:r>
        <w:separator/>
      </w:r>
    </w:p>
  </w:endnote>
  <w:endnote w:type="continuationSeparator" w:id="0">
    <w:p w14:paraId="0EB0B741" w14:textId="77777777" w:rsidR="00EF4A8E" w:rsidRDefault="00EF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6A8A4" w14:textId="77777777" w:rsidR="00EF4A8E" w:rsidRDefault="00EF4A8E">
      <w:r>
        <w:separator/>
      </w:r>
    </w:p>
  </w:footnote>
  <w:footnote w:type="continuationSeparator" w:id="0">
    <w:p w14:paraId="325F9BCE" w14:textId="77777777" w:rsidR="00EF4A8E" w:rsidRDefault="00EF4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19029808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6118205">
    <w:abstractNumId w:val="0"/>
    <w:lvlOverride w:ilvl="0">
      <w:startOverride w:val="1"/>
    </w:lvlOverride>
  </w:num>
  <w:num w:numId="17" w16cid:durableId="732655684">
    <w:abstractNumId w:val="17"/>
  </w:num>
  <w:num w:numId="18" w16cid:durableId="5055606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2719728">
    <w:abstractNumId w:val="4"/>
  </w:num>
  <w:num w:numId="20"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1437156">
    <w:abstractNumId w:val="16"/>
  </w:num>
  <w:num w:numId="22" w16cid:durableId="1762408078">
    <w:abstractNumId w:val="14"/>
  </w:num>
  <w:num w:numId="23" w16cid:durableId="1172836483">
    <w:abstractNumId w:val="12"/>
    <w:lvlOverride w:ilvl="0">
      <w:startOverride w:val="1"/>
    </w:lvlOverride>
  </w:num>
  <w:num w:numId="24"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EB"/>
    <w:rsid w:val="00070E09"/>
    <w:rsid w:val="000A34B0"/>
    <w:rsid w:val="000A6394"/>
    <w:rsid w:val="000A7CA9"/>
    <w:rsid w:val="000B7FED"/>
    <w:rsid w:val="000C038A"/>
    <w:rsid w:val="000C6598"/>
    <w:rsid w:val="000D44B3"/>
    <w:rsid w:val="000F485A"/>
    <w:rsid w:val="001112E6"/>
    <w:rsid w:val="00126428"/>
    <w:rsid w:val="00144CD7"/>
    <w:rsid w:val="00145D43"/>
    <w:rsid w:val="0015369B"/>
    <w:rsid w:val="00192914"/>
    <w:rsid w:val="00192C46"/>
    <w:rsid w:val="0019353C"/>
    <w:rsid w:val="001A08B3"/>
    <w:rsid w:val="001A6330"/>
    <w:rsid w:val="001A7B60"/>
    <w:rsid w:val="001B52F0"/>
    <w:rsid w:val="001B7A65"/>
    <w:rsid w:val="001D5878"/>
    <w:rsid w:val="001E41F3"/>
    <w:rsid w:val="00221C44"/>
    <w:rsid w:val="00230A50"/>
    <w:rsid w:val="00242DFE"/>
    <w:rsid w:val="00243AFA"/>
    <w:rsid w:val="002453FC"/>
    <w:rsid w:val="0026004D"/>
    <w:rsid w:val="002640DD"/>
    <w:rsid w:val="0026697F"/>
    <w:rsid w:val="00275D12"/>
    <w:rsid w:val="00282139"/>
    <w:rsid w:val="00284FEB"/>
    <w:rsid w:val="002860C4"/>
    <w:rsid w:val="00291E83"/>
    <w:rsid w:val="002B5741"/>
    <w:rsid w:val="002C4AF4"/>
    <w:rsid w:val="002E472E"/>
    <w:rsid w:val="002E48AB"/>
    <w:rsid w:val="00305409"/>
    <w:rsid w:val="00343DDF"/>
    <w:rsid w:val="00354ED1"/>
    <w:rsid w:val="0035792F"/>
    <w:rsid w:val="003609EF"/>
    <w:rsid w:val="0036231A"/>
    <w:rsid w:val="003623CD"/>
    <w:rsid w:val="00372E13"/>
    <w:rsid w:val="00374DD4"/>
    <w:rsid w:val="003A67B9"/>
    <w:rsid w:val="003B1ABA"/>
    <w:rsid w:val="003B44D0"/>
    <w:rsid w:val="003D63EA"/>
    <w:rsid w:val="003E1A36"/>
    <w:rsid w:val="003E211E"/>
    <w:rsid w:val="003E4784"/>
    <w:rsid w:val="003E5B75"/>
    <w:rsid w:val="00406F64"/>
    <w:rsid w:val="00410371"/>
    <w:rsid w:val="004242F1"/>
    <w:rsid w:val="00430608"/>
    <w:rsid w:val="004340B5"/>
    <w:rsid w:val="00437D14"/>
    <w:rsid w:val="00490F50"/>
    <w:rsid w:val="00492506"/>
    <w:rsid w:val="004A61BC"/>
    <w:rsid w:val="004B75B7"/>
    <w:rsid w:val="004C1ADC"/>
    <w:rsid w:val="004C2776"/>
    <w:rsid w:val="004D3A65"/>
    <w:rsid w:val="005141D9"/>
    <w:rsid w:val="0051580D"/>
    <w:rsid w:val="005466D8"/>
    <w:rsid w:val="00547111"/>
    <w:rsid w:val="00592D74"/>
    <w:rsid w:val="005B114E"/>
    <w:rsid w:val="005E2C44"/>
    <w:rsid w:val="00621188"/>
    <w:rsid w:val="006257ED"/>
    <w:rsid w:val="0063672B"/>
    <w:rsid w:val="006407AF"/>
    <w:rsid w:val="00653DE4"/>
    <w:rsid w:val="00665C47"/>
    <w:rsid w:val="00683A35"/>
    <w:rsid w:val="00695808"/>
    <w:rsid w:val="006A3CAA"/>
    <w:rsid w:val="006B0DDA"/>
    <w:rsid w:val="006B46FB"/>
    <w:rsid w:val="006D02E8"/>
    <w:rsid w:val="006D7711"/>
    <w:rsid w:val="006E21FB"/>
    <w:rsid w:val="006F2E8B"/>
    <w:rsid w:val="007062A5"/>
    <w:rsid w:val="00732DA2"/>
    <w:rsid w:val="00734F97"/>
    <w:rsid w:val="0076590C"/>
    <w:rsid w:val="007857DE"/>
    <w:rsid w:val="00792342"/>
    <w:rsid w:val="007977A8"/>
    <w:rsid w:val="007A02C3"/>
    <w:rsid w:val="007B512A"/>
    <w:rsid w:val="007C0730"/>
    <w:rsid w:val="007C2097"/>
    <w:rsid w:val="007D6A07"/>
    <w:rsid w:val="007E7A50"/>
    <w:rsid w:val="007F7259"/>
    <w:rsid w:val="008040A8"/>
    <w:rsid w:val="008279FA"/>
    <w:rsid w:val="0084464F"/>
    <w:rsid w:val="00850AF8"/>
    <w:rsid w:val="008626E7"/>
    <w:rsid w:val="00870EE7"/>
    <w:rsid w:val="00881268"/>
    <w:rsid w:val="008863B9"/>
    <w:rsid w:val="008A45A6"/>
    <w:rsid w:val="008C24E7"/>
    <w:rsid w:val="008D3CCC"/>
    <w:rsid w:val="008E2832"/>
    <w:rsid w:val="008F3789"/>
    <w:rsid w:val="008F686C"/>
    <w:rsid w:val="009148DE"/>
    <w:rsid w:val="00922B8B"/>
    <w:rsid w:val="00941788"/>
    <w:rsid w:val="00941E30"/>
    <w:rsid w:val="009531B0"/>
    <w:rsid w:val="00953463"/>
    <w:rsid w:val="009741B3"/>
    <w:rsid w:val="009777D9"/>
    <w:rsid w:val="00991B88"/>
    <w:rsid w:val="009923CF"/>
    <w:rsid w:val="009A5753"/>
    <w:rsid w:val="009A579D"/>
    <w:rsid w:val="009A7C2E"/>
    <w:rsid w:val="009C0AEB"/>
    <w:rsid w:val="009C3A3F"/>
    <w:rsid w:val="009D6EF8"/>
    <w:rsid w:val="009E3297"/>
    <w:rsid w:val="009F734F"/>
    <w:rsid w:val="00A14866"/>
    <w:rsid w:val="00A16B45"/>
    <w:rsid w:val="00A246B6"/>
    <w:rsid w:val="00A47E70"/>
    <w:rsid w:val="00A50CF0"/>
    <w:rsid w:val="00A632FC"/>
    <w:rsid w:val="00A7671C"/>
    <w:rsid w:val="00A94A82"/>
    <w:rsid w:val="00AA2CBC"/>
    <w:rsid w:val="00AC5820"/>
    <w:rsid w:val="00AD1CD8"/>
    <w:rsid w:val="00AF27BE"/>
    <w:rsid w:val="00AF2B7C"/>
    <w:rsid w:val="00B17E5A"/>
    <w:rsid w:val="00B258BB"/>
    <w:rsid w:val="00B406CC"/>
    <w:rsid w:val="00B549CF"/>
    <w:rsid w:val="00B65892"/>
    <w:rsid w:val="00B67B97"/>
    <w:rsid w:val="00B968C8"/>
    <w:rsid w:val="00BA2E78"/>
    <w:rsid w:val="00BA3EC5"/>
    <w:rsid w:val="00BA51D9"/>
    <w:rsid w:val="00BB0E98"/>
    <w:rsid w:val="00BB30EA"/>
    <w:rsid w:val="00BB5DFC"/>
    <w:rsid w:val="00BD279D"/>
    <w:rsid w:val="00BD6BB8"/>
    <w:rsid w:val="00C221EC"/>
    <w:rsid w:val="00C50457"/>
    <w:rsid w:val="00C66BA2"/>
    <w:rsid w:val="00C85AE1"/>
    <w:rsid w:val="00C870F6"/>
    <w:rsid w:val="00C95985"/>
    <w:rsid w:val="00CC3F2E"/>
    <w:rsid w:val="00CC5026"/>
    <w:rsid w:val="00CC68D0"/>
    <w:rsid w:val="00CF1EE8"/>
    <w:rsid w:val="00D03F9A"/>
    <w:rsid w:val="00D06D51"/>
    <w:rsid w:val="00D17B74"/>
    <w:rsid w:val="00D24991"/>
    <w:rsid w:val="00D269F6"/>
    <w:rsid w:val="00D50255"/>
    <w:rsid w:val="00D543E6"/>
    <w:rsid w:val="00D62A25"/>
    <w:rsid w:val="00D66520"/>
    <w:rsid w:val="00D84AE9"/>
    <w:rsid w:val="00D9124E"/>
    <w:rsid w:val="00DA7F60"/>
    <w:rsid w:val="00DE2B23"/>
    <w:rsid w:val="00DE34CF"/>
    <w:rsid w:val="00E10935"/>
    <w:rsid w:val="00E13F3D"/>
    <w:rsid w:val="00E21692"/>
    <w:rsid w:val="00E22A76"/>
    <w:rsid w:val="00E34898"/>
    <w:rsid w:val="00E34E47"/>
    <w:rsid w:val="00EB09B7"/>
    <w:rsid w:val="00EB0BD1"/>
    <w:rsid w:val="00EE7D7C"/>
    <w:rsid w:val="00EF4A8E"/>
    <w:rsid w:val="00F25D98"/>
    <w:rsid w:val="00F300FB"/>
    <w:rsid w:val="00F47517"/>
    <w:rsid w:val="00F80D43"/>
    <w:rsid w:val="00F93710"/>
    <w:rsid w:val="00FA3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semiHidden/>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407AF"/>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6407AF"/>
    <w:rPr>
      <w:rFonts w:ascii="Courier New" w:eastAsia="MS Mincho" w:hAnsi="Courier New"/>
      <w:lang w:val="en-GB" w:eastAsia="x-none"/>
    </w:rPr>
  </w:style>
  <w:style w:type="character" w:styleId="HTMLSample">
    <w:name w:val="HTML Sample"/>
    <w:semiHidden/>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semiHidden/>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6407AF"/>
    <w:rPr>
      <w:rFonts w:ascii="Times New Roman" w:eastAsia="SimSun" w:hAnsi="Times New Roman"/>
      <w:lang w:val="en-GB" w:eastAsia="x-none"/>
    </w:rPr>
  </w:style>
  <w:style w:type="paragraph" w:styleId="MacroText">
    <w:name w:val="macro"/>
    <w:link w:val="MacroTextChar"/>
    <w:uiPriority w:val="99"/>
    <w:semiHidden/>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semiHidden/>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407AF"/>
    <w:rPr>
      <w:rFonts w:ascii="Times New Roman" w:hAnsi="Times New Roman"/>
      <w:lang w:val="en-GB" w:eastAsia="en-US"/>
    </w:rPr>
  </w:style>
  <w:style w:type="paragraph" w:styleId="BodyTextIndent">
    <w:name w:val="Body Text Indent"/>
    <w:basedOn w:val="Normal"/>
    <w:link w:val="BodyTextIndentChar"/>
    <w:semiHidden/>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semiHidden/>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6407AF"/>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407AF"/>
    <w:rPr>
      <w:rFonts w:ascii="Times New Roman" w:eastAsia="Yu Mincho" w:hAnsi="Times New Roman"/>
      <w:lang w:val="en-GB" w:eastAsia="en-US"/>
    </w:rPr>
  </w:style>
  <w:style w:type="paragraph" w:styleId="BlockText">
    <w:name w:val="Block Text"/>
    <w:basedOn w:val="Normal"/>
    <w:semiHidden/>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semiHidden/>
    <w:qFormat/>
    <w:rsid w:val="006407AF"/>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4"/>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4"/>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semiHidden/>
    <w:unhideWhenUsed/>
    <w:qFormat/>
    <w:rsid w:val="006407AF"/>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407AF"/>
    <w:rPr>
      <w:vertAlign w:val="superscript"/>
    </w:rPr>
  </w:style>
  <w:style w:type="character" w:styleId="PlaceholderText">
    <w:name w:val="Placeholder Text"/>
    <w:uiPriority w:val="99"/>
    <w:semiHidden/>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semiHidden/>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7"/>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5307">
      <w:bodyDiv w:val="1"/>
      <w:marLeft w:val="0"/>
      <w:marRight w:val="0"/>
      <w:marTop w:val="0"/>
      <w:marBottom w:val="0"/>
      <w:divBdr>
        <w:top w:val="none" w:sz="0" w:space="0" w:color="auto"/>
        <w:left w:val="none" w:sz="0" w:space="0" w:color="auto"/>
        <w:bottom w:val="none" w:sz="0" w:space="0" w:color="auto"/>
        <w:right w:val="none" w:sz="0" w:space="0" w:color="auto"/>
      </w:divBdr>
    </w:div>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48677516">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1240</Words>
  <Characters>6315</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11</cp:revision>
  <cp:lastPrinted>1899-12-31T23:00:00Z</cp:lastPrinted>
  <dcterms:created xsi:type="dcterms:W3CDTF">2024-05-11T13:03:00Z</dcterms:created>
  <dcterms:modified xsi:type="dcterms:W3CDTF">2024-05-13T11:15:00Z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